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2342993B" w:rsidR="00AE78E3" w:rsidRPr="00705B47" w:rsidRDefault="00AE78E3" w:rsidP="00E33A39">
      <w:pPr>
        <w:pStyle w:val="CRCoverPage"/>
        <w:tabs>
          <w:tab w:val="right" w:pos="9639"/>
        </w:tabs>
        <w:spacing w:after="0"/>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3A1110">
        <w:rPr>
          <w:b/>
          <w:noProof/>
          <w:sz w:val="24"/>
        </w:rPr>
        <w:t>1</w:t>
      </w:r>
      <w:r w:rsidR="004C4867">
        <w:rPr>
          <w:b/>
          <w:noProof/>
          <w:sz w:val="24"/>
        </w:rPr>
        <w:t>57</w:t>
      </w:r>
      <w:r>
        <w:rPr>
          <w:b/>
          <w:i/>
          <w:noProof/>
          <w:sz w:val="28"/>
        </w:rPr>
        <w:tab/>
      </w:r>
      <w:r>
        <w:rPr>
          <w:rFonts w:eastAsia="SimSun"/>
          <w:b/>
          <w:i/>
          <w:noProof/>
          <w:sz w:val="28"/>
        </w:rPr>
        <w:t>S2-2</w:t>
      </w:r>
      <w:r w:rsidR="00150B17">
        <w:rPr>
          <w:rFonts w:eastAsia="SimSun"/>
          <w:b/>
          <w:i/>
          <w:noProof/>
          <w:sz w:val="28"/>
        </w:rPr>
        <w:t>30</w:t>
      </w:r>
      <w:r w:rsidR="007D020B">
        <w:rPr>
          <w:rFonts w:eastAsia="SimSun"/>
          <w:b/>
          <w:i/>
          <w:noProof/>
          <w:sz w:val="28"/>
        </w:rPr>
        <w:t>7418</w:t>
      </w:r>
    </w:p>
    <w:p w14:paraId="5A8FE4B7" w14:textId="5EB938FB" w:rsidR="00B07158" w:rsidRDefault="0018144D" w:rsidP="00AE78E3">
      <w:pPr>
        <w:pStyle w:val="CRCoverPage"/>
        <w:tabs>
          <w:tab w:val="right" w:pos="9639"/>
        </w:tabs>
        <w:outlineLvl w:val="0"/>
        <w:rPr>
          <w:b/>
          <w:noProof/>
          <w:sz w:val="24"/>
        </w:rPr>
      </w:pPr>
      <w:r>
        <w:rPr>
          <w:b/>
          <w:noProof/>
          <w:sz w:val="24"/>
        </w:rPr>
        <w:t xml:space="preserve">Berlin, Germany, </w:t>
      </w:r>
      <w:r w:rsidR="004C4867">
        <w:rPr>
          <w:b/>
          <w:noProof/>
          <w:sz w:val="24"/>
        </w:rPr>
        <w:t>May 22 - 26</w:t>
      </w:r>
      <w:r w:rsidR="00747BF5">
        <w:rPr>
          <w:b/>
          <w:noProof/>
          <w:sz w:val="24"/>
        </w:rPr>
        <w:t xml:space="preserve">, 2023 </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50B17">
        <w:rPr>
          <w:rFonts w:cs="Arial"/>
          <w:b/>
          <w:bCs/>
          <w:i/>
          <w:color w:val="0000FF"/>
        </w:rPr>
        <w:t>3</w:t>
      </w:r>
      <w:r w:rsidR="00747BF5">
        <w:rPr>
          <w:rFonts w:cs="Arial"/>
          <w:b/>
          <w:bCs/>
          <w:i/>
          <w:color w:val="0000FF"/>
        </w:rPr>
        <w:t>0</w:t>
      </w:r>
      <w:r w:rsidR="007D020B" w:rsidRPr="007D020B">
        <w:rPr>
          <w:rFonts w:cs="Arial"/>
          <w:b/>
          <w:bCs/>
          <w:i/>
          <w:color w:val="0000FF"/>
        </w:rPr>
        <w:t>6372</w:t>
      </w:r>
      <w:r w:rsidR="00B07158"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FE1608" w14:paraId="09888C99" w14:textId="7CC0C7DC" w:rsidTr="00FE1608">
        <w:tc>
          <w:tcPr>
            <w:tcW w:w="9641" w:type="dxa"/>
            <w:gridSpan w:val="9"/>
            <w:tcBorders>
              <w:top w:val="single" w:sz="4" w:space="0" w:color="auto"/>
              <w:left w:val="single" w:sz="4" w:space="0" w:color="auto"/>
              <w:right w:val="single" w:sz="4" w:space="0" w:color="auto"/>
            </w:tcBorders>
          </w:tcPr>
          <w:p w14:paraId="274E7FC6" w14:textId="4BDFDB3A" w:rsidR="00FE1608" w:rsidRDefault="00FE1608"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0AC0345E" w14:textId="77777777" w:rsidR="00FE1608" w:rsidRDefault="00FE1608" w:rsidP="00E34898">
            <w:pPr>
              <w:pStyle w:val="CRCoverPage"/>
              <w:spacing w:after="0"/>
              <w:jc w:val="right"/>
              <w:rPr>
                <w:i/>
                <w:noProof/>
                <w:sz w:val="14"/>
              </w:rPr>
            </w:pPr>
          </w:p>
        </w:tc>
      </w:tr>
      <w:tr w:rsidR="00FE1608" w14:paraId="0349F9AA" w14:textId="299D15FE" w:rsidTr="00FE1608">
        <w:tc>
          <w:tcPr>
            <w:tcW w:w="9641" w:type="dxa"/>
            <w:gridSpan w:val="9"/>
            <w:tcBorders>
              <w:left w:val="single" w:sz="4" w:space="0" w:color="auto"/>
              <w:right w:val="single" w:sz="4" w:space="0" w:color="auto"/>
            </w:tcBorders>
          </w:tcPr>
          <w:p w14:paraId="56868FDD" w14:textId="77777777" w:rsidR="00FE1608" w:rsidRDefault="00FE160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A618D5D" w14:textId="77777777" w:rsidR="00FE1608" w:rsidRDefault="00FE1608">
            <w:pPr>
              <w:pStyle w:val="CRCoverPage"/>
              <w:spacing w:after="0"/>
              <w:jc w:val="center"/>
              <w:rPr>
                <w:b/>
                <w:noProof/>
                <w:sz w:val="32"/>
              </w:rPr>
            </w:pPr>
          </w:p>
        </w:tc>
      </w:tr>
      <w:tr w:rsidR="00FE1608" w14:paraId="1BB107CB" w14:textId="269C0140" w:rsidTr="00FE1608">
        <w:tc>
          <w:tcPr>
            <w:tcW w:w="9641" w:type="dxa"/>
            <w:gridSpan w:val="9"/>
            <w:tcBorders>
              <w:left w:val="single" w:sz="4" w:space="0" w:color="auto"/>
              <w:right w:val="single" w:sz="4" w:space="0" w:color="auto"/>
            </w:tcBorders>
          </w:tcPr>
          <w:p w14:paraId="47FBA335" w14:textId="77777777" w:rsidR="00FE1608" w:rsidRDefault="00FE1608">
            <w:pPr>
              <w:pStyle w:val="CRCoverPage"/>
              <w:spacing w:after="0"/>
              <w:rPr>
                <w:noProof/>
                <w:sz w:val="8"/>
                <w:szCs w:val="8"/>
              </w:rPr>
            </w:pPr>
          </w:p>
        </w:tc>
        <w:tc>
          <w:tcPr>
            <w:tcW w:w="9641" w:type="dxa"/>
            <w:tcBorders>
              <w:left w:val="single" w:sz="4" w:space="0" w:color="auto"/>
              <w:right w:val="single" w:sz="4" w:space="0" w:color="auto"/>
            </w:tcBorders>
          </w:tcPr>
          <w:p w14:paraId="49E8C971" w14:textId="77777777" w:rsidR="00FE1608" w:rsidRDefault="00FE1608">
            <w:pPr>
              <w:pStyle w:val="CRCoverPage"/>
              <w:spacing w:after="0"/>
              <w:rPr>
                <w:noProof/>
                <w:sz w:val="8"/>
                <w:szCs w:val="8"/>
              </w:rPr>
            </w:pPr>
          </w:p>
        </w:tc>
      </w:tr>
      <w:tr w:rsidR="00FE1608" w14:paraId="513BB8AC" w14:textId="4D34CD7B" w:rsidTr="00FE1608">
        <w:tc>
          <w:tcPr>
            <w:tcW w:w="142" w:type="dxa"/>
            <w:tcBorders>
              <w:left w:val="single" w:sz="4" w:space="0" w:color="auto"/>
            </w:tcBorders>
          </w:tcPr>
          <w:p w14:paraId="7184B190" w14:textId="77777777" w:rsidR="00FE1608" w:rsidRDefault="00FE1608">
            <w:pPr>
              <w:pStyle w:val="CRCoverPage"/>
              <w:spacing w:after="0"/>
              <w:jc w:val="right"/>
              <w:rPr>
                <w:noProof/>
              </w:rPr>
            </w:pPr>
          </w:p>
        </w:tc>
        <w:tc>
          <w:tcPr>
            <w:tcW w:w="1559" w:type="dxa"/>
            <w:shd w:val="pct30" w:color="FFFF00" w:fill="auto"/>
          </w:tcPr>
          <w:p w14:paraId="0A9CD1B5" w14:textId="1DC88941" w:rsidR="00FE1608" w:rsidRPr="00410371" w:rsidRDefault="00FE1608" w:rsidP="00090E01">
            <w:pPr>
              <w:pStyle w:val="CRCoverPage"/>
              <w:spacing w:after="0"/>
              <w:jc w:val="right"/>
              <w:rPr>
                <w:b/>
                <w:noProof/>
                <w:sz w:val="28"/>
              </w:rPr>
            </w:pPr>
            <w:r>
              <w:rPr>
                <w:b/>
                <w:noProof/>
                <w:sz w:val="28"/>
              </w:rPr>
              <w:t>23.502</w:t>
            </w:r>
          </w:p>
        </w:tc>
        <w:tc>
          <w:tcPr>
            <w:tcW w:w="709" w:type="dxa"/>
          </w:tcPr>
          <w:p w14:paraId="3D25D1EA" w14:textId="77777777" w:rsidR="00FE1608" w:rsidRDefault="00FE1608">
            <w:pPr>
              <w:pStyle w:val="CRCoverPage"/>
              <w:spacing w:after="0"/>
              <w:jc w:val="center"/>
              <w:rPr>
                <w:noProof/>
              </w:rPr>
            </w:pPr>
            <w:r>
              <w:rPr>
                <w:b/>
                <w:noProof/>
                <w:sz w:val="28"/>
              </w:rPr>
              <w:t>CR</w:t>
            </w:r>
          </w:p>
        </w:tc>
        <w:tc>
          <w:tcPr>
            <w:tcW w:w="1276" w:type="dxa"/>
            <w:shd w:val="pct30" w:color="FFFF00" w:fill="auto"/>
          </w:tcPr>
          <w:p w14:paraId="6EF2CA95" w14:textId="69778167" w:rsidR="00FE1608" w:rsidRPr="00410371" w:rsidRDefault="00FE1608" w:rsidP="00167104">
            <w:pPr>
              <w:pStyle w:val="CRCoverPage"/>
              <w:spacing w:after="0"/>
              <w:jc w:val="center"/>
              <w:rPr>
                <w:noProof/>
              </w:rPr>
            </w:pPr>
            <w:r>
              <w:rPr>
                <w:b/>
                <w:noProof/>
                <w:sz w:val="28"/>
              </w:rPr>
              <w:t>4165</w:t>
            </w:r>
          </w:p>
        </w:tc>
        <w:tc>
          <w:tcPr>
            <w:tcW w:w="709" w:type="dxa"/>
          </w:tcPr>
          <w:p w14:paraId="7352A864" w14:textId="77777777" w:rsidR="00FE1608" w:rsidRDefault="00FE160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A79AFAC" w:rsidR="00FE1608" w:rsidRPr="00410371" w:rsidRDefault="007D020B" w:rsidP="006D18D3">
            <w:pPr>
              <w:pStyle w:val="CRCoverPage"/>
              <w:spacing w:after="0"/>
              <w:jc w:val="center"/>
              <w:rPr>
                <w:b/>
                <w:noProof/>
              </w:rPr>
            </w:pPr>
            <w:r>
              <w:rPr>
                <w:b/>
                <w:noProof/>
                <w:sz w:val="28"/>
              </w:rPr>
              <w:t>1</w:t>
            </w:r>
          </w:p>
        </w:tc>
        <w:tc>
          <w:tcPr>
            <w:tcW w:w="2410" w:type="dxa"/>
          </w:tcPr>
          <w:p w14:paraId="05A766E6" w14:textId="77777777" w:rsidR="00FE1608" w:rsidRDefault="00FE160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77D2AB" w:rsidR="00FE1608" w:rsidRPr="00410371" w:rsidRDefault="00FE1608" w:rsidP="004F0D21">
            <w:pPr>
              <w:pStyle w:val="CRCoverPage"/>
              <w:spacing w:after="0"/>
              <w:jc w:val="center"/>
              <w:rPr>
                <w:noProof/>
                <w:sz w:val="28"/>
              </w:rPr>
            </w:pPr>
            <w:r w:rsidRPr="00E02F52">
              <w:rPr>
                <w:b/>
                <w:noProof/>
                <w:sz w:val="28"/>
              </w:rPr>
              <w:t>1</w:t>
            </w:r>
            <w:r>
              <w:rPr>
                <w:b/>
                <w:noProof/>
                <w:sz w:val="28"/>
              </w:rPr>
              <w:t>8</w:t>
            </w:r>
            <w:r w:rsidRPr="00E02F52">
              <w:rPr>
                <w:b/>
                <w:noProof/>
                <w:sz w:val="28"/>
              </w:rPr>
              <w:t>.</w:t>
            </w:r>
            <w:r>
              <w:rPr>
                <w:b/>
                <w:noProof/>
                <w:sz w:val="28"/>
              </w:rPr>
              <w:t>1</w:t>
            </w:r>
            <w:r w:rsidRPr="00E02F52">
              <w:rPr>
                <w:b/>
                <w:noProof/>
                <w:sz w:val="28"/>
              </w:rPr>
              <w:t>.</w:t>
            </w:r>
            <w:r w:rsidR="0018144D">
              <w:rPr>
                <w:b/>
                <w:noProof/>
                <w:sz w:val="28"/>
              </w:rPr>
              <w:t>1</w:t>
            </w:r>
          </w:p>
        </w:tc>
        <w:tc>
          <w:tcPr>
            <w:tcW w:w="143" w:type="dxa"/>
            <w:tcBorders>
              <w:right w:val="single" w:sz="4" w:space="0" w:color="auto"/>
            </w:tcBorders>
          </w:tcPr>
          <w:p w14:paraId="1C0D9C8E" w14:textId="77777777" w:rsidR="00FE1608" w:rsidRDefault="00FE1608">
            <w:pPr>
              <w:pStyle w:val="CRCoverPage"/>
              <w:spacing w:after="0"/>
              <w:rPr>
                <w:noProof/>
              </w:rPr>
            </w:pPr>
          </w:p>
        </w:tc>
        <w:tc>
          <w:tcPr>
            <w:tcW w:w="9641" w:type="dxa"/>
            <w:tcBorders>
              <w:right w:val="single" w:sz="4" w:space="0" w:color="auto"/>
            </w:tcBorders>
          </w:tcPr>
          <w:p w14:paraId="7DBBBE99" w14:textId="77777777" w:rsidR="00FE1608" w:rsidRDefault="00FE1608">
            <w:pPr>
              <w:pStyle w:val="CRCoverPage"/>
              <w:spacing w:after="0"/>
              <w:rPr>
                <w:noProof/>
              </w:rPr>
            </w:pPr>
          </w:p>
        </w:tc>
      </w:tr>
      <w:tr w:rsidR="00FE1608" w14:paraId="5B07350A" w14:textId="42DD5B2E" w:rsidTr="00FE1608">
        <w:tc>
          <w:tcPr>
            <w:tcW w:w="9641" w:type="dxa"/>
            <w:gridSpan w:val="9"/>
            <w:tcBorders>
              <w:left w:val="single" w:sz="4" w:space="0" w:color="auto"/>
              <w:right w:val="single" w:sz="4" w:space="0" w:color="auto"/>
            </w:tcBorders>
          </w:tcPr>
          <w:p w14:paraId="7B287B18" w14:textId="77777777" w:rsidR="00FE1608" w:rsidRDefault="00FE1608">
            <w:pPr>
              <w:pStyle w:val="CRCoverPage"/>
              <w:spacing w:after="0"/>
              <w:rPr>
                <w:noProof/>
              </w:rPr>
            </w:pPr>
          </w:p>
        </w:tc>
        <w:tc>
          <w:tcPr>
            <w:tcW w:w="9641" w:type="dxa"/>
            <w:tcBorders>
              <w:left w:val="single" w:sz="4" w:space="0" w:color="auto"/>
              <w:right w:val="single" w:sz="4" w:space="0" w:color="auto"/>
            </w:tcBorders>
          </w:tcPr>
          <w:p w14:paraId="40FFD199" w14:textId="77777777" w:rsidR="00FE1608" w:rsidRDefault="00FE1608">
            <w:pPr>
              <w:pStyle w:val="CRCoverPage"/>
              <w:spacing w:after="0"/>
              <w:rPr>
                <w:noProof/>
              </w:rPr>
            </w:pPr>
          </w:p>
        </w:tc>
      </w:tr>
      <w:tr w:rsidR="00FE1608" w14:paraId="666BE498" w14:textId="2D12524E" w:rsidTr="00FE1608">
        <w:tc>
          <w:tcPr>
            <w:tcW w:w="9641" w:type="dxa"/>
            <w:gridSpan w:val="9"/>
            <w:tcBorders>
              <w:top w:val="single" w:sz="4" w:space="0" w:color="auto"/>
            </w:tcBorders>
          </w:tcPr>
          <w:p w14:paraId="3E8A9B12" w14:textId="77777777" w:rsidR="00FE1608" w:rsidRPr="00F25D98" w:rsidRDefault="00FE16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32EC47BD" w14:textId="77777777" w:rsidR="00FE1608" w:rsidRPr="00F25D98" w:rsidRDefault="00FE1608">
            <w:pPr>
              <w:pStyle w:val="CRCoverPage"/>
              <w:spacing w:after="0"/>
              <w:jc w:val="center"/>
              <w:rPr>
                <w:rFonts w:cs="Arial"/>
                <w:i/>
                <w:noProof/>
              </w:rPr>
            </w:pPr>
          </w:p>
        </w:tc>
      </w:tr>
      <w:tr w:rsidR="00FE1608" w14:paraId="6FAE4995" w14:textId="502906D2" w:rsidTr="00FE1608">
        <w:tc>
          <w:tcPr>
            <w:tcW w:w="9641" w:type="dxa"/>
            <w:gridSpan w:val="9"/>
          </w:tcPr>
          <w:p w14:paraId="542D7A01" w14:textId="77777777" w:rsidR="00FE1608" w:rsidRDefault="00FE1608">
            <w:pPr>
              <w:pStyle w:val="CRCoverPage"/>
              <w:spacing w:after="0"/>
              <w:rPr>
                <w:noProof/>
                <w:sz w:val="8"/>
                <w:szCs w:val="8"/>
              </w:rPr>
            </w:pPr>
          </w:p>
        </w:tc>
        <w:tc>
          <w:tcPr>
            <w:tcW w:w="9641" w:type="dxa"/>
          </w:tcPr>
          <w:p w14:paraId="50F77B55" w14:textId="77777777" w:rsidR="00FE1608" w:rsidRDefault="00FE1608">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5A1A255D" w14:textId="77777777" w:rsidTr="00A04298">
        <w:tc>
          <w:tcPr>
            <w:tcW w:w="9597" w:type="dxa"/>
            <w:gridSpan w:val="11"/>
          </w:tcPr>
          <w:p w14:paraId="1C1B3056" w14:textId="77777777" w:rsidR="001E41F3" w:rsidRDefault="001E41F3">
            <w:pPr>
              <w:pStyle w:val="CRCoverPage"/>
              <w:spacing w:after="0"/>
              <w:rPr>
                <w:noProof/>
                <w:sz w:val="8"/>
                <w:szCs w:val="8"/>
              </w:rPr>
            </w:pPr>
          </w:p>
        </w:tc>
      </w:tr>
      <w:tr w:rsidR="001E41F3" w14:paraId="5C834020" w14:textId="77777777" w:rsidTr="00A04298">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1500D8A0" w14:textId="54E3DA21" w:rsidR="001E41F3" w:rsidRDefault="007D020B" w:rsidP="00481B68">
            <w:pPr>
              <w:pStyle w:val="CRCoverPage"/>
              <w:spacing w:after="0"/>
              <w:rPr>
                <w:noProof/>
              </w:rPr>
            </w:pPr>
            <w:r w:rsidRPr="007D020B">
              <w:rPr>
                <w:noProof/>
              </w:rPr>
              <w:t>KI#4: Management for number of admission quota in NSACF.</w:t>
            </w:r>
          </w:p>
        </w:tc>
      </w:tr>
      <w:tr w:rsidR="001E41F3" w14:paraId="5F922F63" w14:textId="77777777" w:rsidTr="00A04298">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A04298">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A04298">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A04298">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A04298">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F708C14" w:rsidR="001E41F3" w:rsidRDefault="0027583D">
            <w:pPr>
              <w:pStyle w:val="CRCoverPage"/>
              <w:spacing w:after="0"/>
              <w:ind w:left="100"/>
              <w:rPr>
                <w:noProof/>
              </w:rPr>
            </w:pPr>
            <w:r>
              <w:rPr>
                <w:noProof/>
              </w:rPr>
              <w:t>eNS_Ph</w:t>
            </w:r>
            <w:r w:rsidR="001422F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45DF7CC6" w14:textId="3BBE87BF"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BF5">
              <w:rPr>
                <w:noProof/>
              </w:rPr>
              <w:t>3</w:t>
            </w:r>
            <w:r>
              <w:rPr>
                <w:noProof/>
              </w:rPr>
              <w:t>-</w:t>
            </w:r>
            <w:r w:rsidR="00747BF5">
              <w:rPr>
                <w:noProof/>
              </w:rPr>
              <w:t>0</w:t>
            </w:r>
            <w:r w:rsidR="00517400">
              <w:rPr>
                <w:noProof/>
              </w:rPr>
              <w:t>5</w:t>
            </w:r>
            <w:r>
              <w:rPr>
                <w:noProof/>
              </w:rPr>
              <w:t>-</w:t>
            </w:r>
            <w:r>
              <w:rPr>
                <w:noProof/>
              </w:rPr>
              <w:fldChar w:fldCharType="end"/>
            </w:r>
            <w:r w:rsidR="00517400">
              <w:rPr>
                <w:noProof/>
              </w:rPr>
              <w:t>1</w:t>
            </w:r>
            <w:r w:rsidR="00AE78E3">
              <w:rPr>
                <w:noProof/>
              </w:rPr>
              <w:t>2</w:t>
            </w:r>
          </w:p>
        </w:tc>
      </w:tr>
      <w:tr w:rsidR="001E41F3" w14:paraId="16E94019" w14:textId="77777777" w:rsidTr="00A04298">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084"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A04298">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09915F5" w:rsidR="001E41F3" w:rsidRDefault="007D020B"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A04298">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A04298">
        <w:tc>
          <w:tcPr>
            <w:tcW w:w="1843" w:type="dxa"/>
          </w:tcPr>
          <w:p w14:paraId="6F17CF31" w14:textId="77777777" w:rsidR="001E41F3" w:rsidRDefault="001E41F3">
            <w:pPr>
              <w:pStyle w:val="CRCoverPage"/>
              <w:spacing w:after="0"/>
              <w:rPr>
                <w:b/>
                <w:i/>
                <w:noProof/>
                <w:sz w:val="8"/>
                <w:szCs w:val="8"/>
              </w:rPr>
            </w:pPr>
          </w:p>
        </w:tc>
        <w:tc>
          <w:tcPr>
            <w:tcW w:w="7754" w:type="dxa"/>
            <w:gridSpan w:val="10"/>
          </w:tcPr>
          <w:p w14:paraId="7F746EAD" w14:textId="77777777" w:rsidR="001E41F3" w:rsidRDefault="001E41F3">
            <w:pPr>
              <w:pStyle w:val="CRCoverPage"/>
              <w:spacing w:after="0"/>
              <w:rPr>
                <w:noProof/>
                <w:sz w:val="8"/>
                <w:szCs w:val="8"/>
              </w:rPr>
            </w:pPr>
          </w:p>
        </w:tc>
      </w:tr>
      <w:tr w:rsidR="001E41F3" w14:paraId="331BEA21" w14:textId="77777777" w:rsidTr="00A04298">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D7A97BD" w14:textId="0187ECC9" w:rsidR="00CE45E9" w:rsidRPr="00064CBA" w:rsidRDefault="0033742A" w:rsidP="0086616C">
            <w:pPr>
              <w:pStyle w:val="CRCoverPage"/>
            </w:pPr>
            <w:r>
              <w:rPr>
                <w:lang w:val="en-US"/>
              </w:rPr>
              <w:t xml:space="preserve">Unspecified </w:t>
            </w:r>
            <w:r w:rsidR="00581353">
              <w:rPr>
                <w:lang w:val="en-US"/>
              </w:rPr>
              <w:t>behavior</w:t>
            </w:r>
            <w:r>
              <w:rPr>
                <w:lang w:val="en-US"/>
              </w:rPr>
              <w:t xml:space="preserve"> if </w:t>
            </w:r>
            <w:r w:rsidR="00581353">
              <w:rPr>
                <w:lang w:val="en-US"/>
              </w:rPr>
              <w:t xml:space="preserve">the operator </w:t>
            </w:r>
            <w:r w:rsidR="00606CAE">
              <w:rPr>
                <w:lang w:val="en-US"/>
              </w:rPr>
              <w:t>wants</w:t>
            </w:r>
            <w:r w:rsidR="00581353">
              <w:rPr>
                <w:lang w:val="en-US"/>
              </w:rPr>
              <w:t xml:space="preserve"> to</w:t>
            </w:r>
            <w:r w:rsidR="00464887">
              <w:rPr>
                <w:lang w:val="en-US"/>
              </w:rPr>
              <w:t xml:space="preserve"> </w:t>
            </w:r>
            <w:r w:rsidR="00581353">
              <w:rPr>
                <w:lang w:val="en-US"/>
              </w:rPr>
              <w:t>update the</w:t>
            </w:r>
            <w:r w:rsidR="007B0300">
              <w:rPr>
                <w:lang w:val="en-US"/>
              </w:rPr>
              <w:t xml:space="preserve"> </w:t>
            </w:r>
            <w:r w:rsidR="00581353">
              <w:rPr>
                <w:lang w:val="en-US"/>
              </w:rPr>
              <w:t xml:space="preserve">quota below the already admitted </w:t>
            </w:r>
            <w:r w:rsidR="00464887">
              <w:rPr>
                <w:lang w:val="en-US"/>
              </w:rPr>
              <w:t xml:space="preserve">UEs, and PDU sessions. This can be due to contractual obligations which have to take effect immediately. </w:t>
            </w:r>
            <w:r w:rsidR="00581353">
              <w:rPr>
                <w:lang w:val="en-US"/>
              </w:rPr>
              <w:t xml:space="preserve"> </w:t>
            </w:r>
          </w:p>
        </w:tc>
      </w:tr>
      <w:tr w:rsidR="001E41F3" w14:paraId="5D3A919D" w14:textId="77777777" w:rsidTr="00A04298">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A04298">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003A732F" w14:textId="2D083710" w:rsidR="00602651" w:rsidRPr="007B0300" w:rsidRDefault="007B0300" w:rsidP="00CD74AA">
            <w:pPr>
              <w:pStyle w:val="CRCoverPage"/>
              <w:spacing w:after="0"/>
              <w:rPr>
                <w:lang w:eastAsia="ko-KR"/>
              </w:rPr>
            </w:pPr>
            <w:r>
              <w:rPr>
                <w:lang w:eastAsia="ko-KR"/>
              </w:rPr>
              <w:t xml:space="preserve">The NSACF may also have to deregister a number of already registered UEs. This requires a new procedure. The existing EAC notification mechanism can be extended to enable that. </w:t>
            </w:r>
          </w:p>
        </w:tc>
      </w:tr>
      <w:tr w:rsidR="008D73D1" w14:paraId="5358CAFC" w14:textId="77777777" w:rsidTr="00A04298">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03"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A04298">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354D1998" w14:textId="35B70C61" w:rsidR="008D73D1" w:rsidRPr="009A4039" w:rsidRDefault="007B0300" w:rsidP="008D73D1">
            <w:pPr>
              <w:pStyle w:val="CRCoverPage"/>
              <w:spacing w:after="0"/>
              <w:rPr>
                <w:noProof/>
              </w:rPr>
            </w:pPr>
            <w:r>
              <w:rPr>
                <w:noProof/>
              </w:rPr>
              <w:t>The operator may not be abe to fulfill contactual obligations.</w:t>
            </w:r>
          </w:p>
        </w:tc>
      </w:tr>
      <w:tr w:rsidR="008D73D1" w14:paraId="6159837A" w14:textId="77777777" w:rsidTr="00A04298">
        <w:tc>
          <w:tcPr>
            <w:tcW w:w="2694" w:type="dxa"/>
            <w:gridSpan w:val="2"/>
          </w:tcPr>
          <w:p w14:paraId="2B350286" w14:textId="77777777" w:rsidR="008D73D1" w:rsidRDefault="008D73D1" w:rsidP="008D73D1">
            <w:pPr>
              <w:pStyle w:val="CRCoverPage"/>
              <w:spacing w:after="0"/>
              <w:rPr>
                <w:b/>
                <w:i/>
                <w:noProof/>
                <w:sz w:val="8"/>
                <w:szCs w:val="8"/>
              </w:rPr>
            </w:pPr>
          </w:p>
        </w:tc>
        <w:tc>
          <w:tcPr>
            <w:tcW w:w="6903"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A04298">
        <w:tc>
          <w:tcPr>
            <w:tcW w:w="2694" w:type="dxa"/>
            <w:gridSpan w:val="2"/>
            <w:tcBorders>
              <w:top w:val="single" w:sz="4" w:space="0" w:color="auto"/>
              <w:left w:val="single" w:sz="4" w:space="0" w:color="auto"/>
            </w:tcBorders>
          </w:tcPr>
          <w:p w14:paraId="4215C898" w14:textId="77777777" w:rsidR="008D73D1" w:rsidRPr="00951854" w:rsidRDefault="008D73D1" w:rsidP="008D73D1">
            <w:pPr>
              <w:pStyle w:val="CRCoverPage"/>
              <w:tabs>
                <w:tab w:val="right" w:pos="2184"/>
              </w:tabs>
              <w:spacing w:after="0"/>
              <w:rPr>
                <w:b/>
                <w:i/>
                <w:noProof/>
                <w:lang w:val="en-CA"/>
              </w:rPr>
            </w:pPr>
            <w:r>
              <w:rPr>
                <w:b/>
                <w:i/>
                <w:noProof/>
              </w:rPr>
              <w:t>Clauses affected:</w:t>
            </w:r>
          </w:p>
        </w:tc>
        <w:tc>
          <w:tcPr>
            <w:tcW w:w="6903" w:type="dxa"/>
            <w:gridSpan w:val="9"/>
            <w:tcBorders>
              <w:top w:val="single" w:sz="4" w:space="0" w:color="auto"/>
              <w:right w:val="single" w:sz="4" w:space="0" w:color="auto"/>
            </w:tcBorders>
            <w:shd w:val="pct30" w:color="FFFF00" w:fill="auto"/>
          </w:tcPr>
          <w:p w14:paraId="58BD50ED" w14:textId="52B4AA67" w:rsidR="008D73D1" w:rsidRDefault="000D308A" w:rsidP="008D73D1">
            <w:pPr>
              <w:pStyle w:val="CRCoverPage"/>
              <w:spacing w:after="0"/>
              <w:rPr>
                <w:noProof/>
              </w:rPr>
            </w:pPr>
            <w:r>
              <w:rPr>
                <w:noProof/>
              </w:rPr>
              <w:t>4.2.</w:t>
            </w:r>
            <w:r w:rsidR="000D32F4">
              <w:rPr>
                <w:noProof/>
              </w:rPr>
              <w:t>11.X (new Clause), 4.2.11.</w:t>
            </w:r>
            <w:r w:rsidR="00574EA3">
              <w:rPr>
                <w:noProof/>
              </w:rPr>
              <w:t>Y</w:t>
            </w:r>
            <w:r w:rsidR="000D32F4">
              <w:rPr>
                <w:noProof/>
              </w:rPr>
              <w:t xml:space="preserve"> (new Clause)</w:t>
            </w:r>
          </w:p>
        </w:tc>
      </w:tr>
      <w:tr w:rsidR="008D73D1" w14:paraId="04A0126F" w14:textId="77777777" w:rsidTr="00A04298">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03"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A04298">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A04298">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04FC8B02" w14:textId="79EFD34D" w:rsidR="008D73D1" w:rsidRDefault="001E3C4E" w:rsidP="008D73D1">
            <w:pPr>
              <w:pStyle w:val="CRCoverPage"/>
              <w:spacing w:after="0"/>
              <w:ind w:left="99"/>
              <w:rPr>
                <w:noProof/>
              </w:rPr>
            </w:pPr>
            <w:r>
              <w:rPr>
                <w:noProof/>
              </w:rPr>
              <w:t>TS/TR ... CR ...</w:t>
            </w:r>
          </w:p>
        </w:tc>
      </w:tr>
      <w:tr w:rsidR="008D73D1" w14:paraId="3508343D" w14:textId="77777777" w:rsidTr="00A04298">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A04298">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A04298">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03"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A04298">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A04298">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A04298">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6B5BF1C1"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415657E6" w14:textId="2876E3DB" w:rsidR="003010AB" w:rsidRDefault="003010AB" w:rsidP="003010AB"/>
    <w:p w14:paraId="43ADFED1" w14:textId="6C93C091" w:rsidR="00CD123A" w:rsidRDefault="00CD123A" w:rsidP="00CD123A">
      <w:pPr>
        <w:pStyle w:val="Heading4"/>
      </w:pPr>
      <w:ins w:id="23" w:author="Ericsson -1" w:date="2023-04-30T06:29:00Z">
        <w:r>
          <w:t xml:space="preserve">4.2.11.X </w:t>
        </w:r>
        <w:r>
          <w:tab/>
          <w:t xml:space="preserve">Configuration of </w:t>
        </w:r>
        <w:r w:rsidR="00951854">
          <w:t xml:space="preserve">Admission Information in </w:t>
        </w:r>
        <w:r>
          <w:t>NSACF</w:t>
        </w:r>
      </w:ins>
    </w:p>
    <w:p w14:paraId="621E7C10" w14:textId="505B228A" w:rsidR="002B3B74" w:rsidRDefault="002B3B74" w:rsidP="002B3B74">
      <w:pPr>
        <w:rPr>
          <w:ins w:id="24" w:author="Ericsson -1" w:date="2023-04-30T06:35:00Z"/>
        </w:rPr>
      </w:pPr>
      <w:ins w:id="25" w:author="Ericsson -1" w:date="2023-04-30T06:32:00Z">
        <w:r>
          <w:t xml:space="preserve">For S-NSSAI(s) subject  to NSAC, the maximum number of </w:t>
        </w:r>
      </w:ins>
      <w:ins w:id="26" w:author="Ericsson -1" w:date="2023-04-30T07:09:00Z">
        <w:r w:rsidR="005871B5">
          <w:t xml:space="preserve">registered </w:t>
        </w:r>
      </w:ins>
      <w:ins w:id="27" w:author="Ericsson -1" w:date="2023-04-30T06:32:00Z">
        <w:r>
          <w:t xml:space="preserve">UEs to be </w:t>
        </w:r>
      </w:ins>
      <w:ins w:id="28" w:author="Ericsson -1" w:date="2023-04-30T07:09:00Z">
        <w:r w:rsidR="005871B5">
          <w:t>admitted</w:t>
        </w:r>
      </w:ins>
      <w:ins w:id="29" w:author="Ericsson -1" w:date="2023-04-30T06:33:00Z">
        <w:r>
          <w:t>,</w:t>
        </w:r>
      </w:ins>
      <w:ins w:id="30" w:author="Ericsson -1" w:date="2023-04-30T06:32:00Z">
        <w:r>
          <w:t xml:space="preserve"> and </w:t>
        </w:r>
      </w:ins>
      <w:ins w:id="31" w:author="Ericsson -1" w:date="2023-04-30T06:33:00Z">
        <w:r>
          <w:t xml:space="preserve">maximum </w:t>
        </w:r>
      </w:ins>
      <w:ins w:id="32" w:author="Ericsson -1" w:date="2023-04-30T06:32:00Z">
        <w:r>
          <w:t xml:space="preserve">number of </w:t>
        </w:r>
      </w:ins>
      <w:ins w:id="33" w:author="Ericsson -1" w:date="2023-04-30T06:33:00Z">
        <w:r>
          <w:t xml:space="preserve">allowed </w:t>
        </w:r>
      </w:ins>
      <w:ins w:id="34" w:author="Ericsson -1" w:date="2023-04-30T06:32:00Z">
        <w:r>
          <w:t>PDU session</w:t>
        </w:r>
      </w:ins>
      <w:ins w:id="35" w:author="Ericsson -1" w:date="2023-04-30T06:33:00Z">
        <w:r>
          <w:t xml:space="preserve">s </w:t>
        </w:r>
      </w:ins>
      <w:ins w:id="36" w:author="Ericsson -1" w:date="2023-04-30T07:09:00Z">
        <w:r w:rsidR="005871B5">
          <w:t xml:space="preserve">to be admitted </w:t>
        </w:r>
      </w:ins>
      <w:ins w:id="37" w:author="Ericsson -1" w:date="2023-04-30T06:33:00Z">
        <w:r>
          <w:t xml:space="preserve">are </w:t>
        </w:r>
      </w:ins>
      <w:ins w:id="38" w:author="Ericsson -1" w:date="2023-04-30T06:32:00Z">
        <w:r>
          <w:t xml:space="preserve">configured in the NSACF </w:t>
        </w:r>
      </w:ins>
      <w:ins w:id="39" w:author="Ericsson -1" w:date="2023-04-30T06:33:00Z">
        <w:r>
          <w:t>N</w:t>
        </w:r>
      </w:ins>
      <w:ins w:id="40" w:author="Ericsson -1" w:date="2023-04-30T06:32:00Z">
        <w:r>
          <w:t>F</w:t>
        </w:r>
      </w:ins>
      <w:ins w:id="41" w:author="Ericsson -1" w:date="2023-04-30T07:08:00Z">
        <w:r w:rsidR="00193920">
          <w:t xml:space="preserve">(s) </w:t>
        </w:r>
      </w:ins>
      <w:ins w:id="42" w:author="Ericsson -1" w:date="2023-04-30T06:33:00Z">
        <w:r>
          <w:t>handling the S-NSSAI(s)</w:t>
        </w:r>
        <w:r w:rsidR="00551879">
          <w:t xml:space="preserve">, </w:t>
        </w:r>
      </w:ins>
      <w:ins w:id="43" w:author="Ericsson -1" w:date="2023-04-30T07:35:00Z">
        <w:r w:rsidR="00E66952">
          <w:t xml:space="preserve">via </w:t>
        </w:r>
      </w:ins>
      <w:ins w:id="44" w:author="Ericsson -1" w:date="2023-04-30T06:33:00Z">
        <w:r w:rsidR="00551879">
          <w:t xml:space="preserve"> O&amp;M </w:t>
        </w:r>
      </w:ins>
      <w:ins w:id="45" w:author="Ericsson -1" w:date="2023-04-30T07:36:00Z">
        <w:r w:rsidR="00A272AE">
          <w:t xml:space="preserve">system </w:t>
        </w:r>
      </w:ins>
      <w:ins w:id="46" w:author="Ericsson -1" w:date="2023-04-30T06:34:00Z">
        <w:r w:rsidR="00551879">
          <w:t xml:space="preserve">or other </w:t>
        </w:r>
      </w:ins>
      <w:ins w:id="47" w:author="Ericsson -1" w:date="2023-04-30T06:33:00Z">
        <w:r w:rsidR="00551879">
          <w:t xml:space="preserve">means. This configuration information is </w:t>
        </w:r>
      </w:ins>
      <w:ins w:id="48" w:author="Ericsson -1" w:date="2023-04-30T06:34:00Z">
        <w:r w:rsidR="00551879">
          <w:t>adjusted</w:t>
        </w:r>
      </w:ins>
      <w:ins w:id="49" w:author="Ericsson -1" w:date="2023-04-30T06:33:00Z">
        <w:r w:rsidR="00551879">
          <w:t xml:space="preserve"> </w:t>
        </w:r>
      </w:ins>
      <w:ins w:id="50" w:author="Ericsson -1" w:date="2023-04-30T06:34:00Z">
        <w:r w:rsidR="00551879">
          <w:t xml:space="preserve">over time to adapt to dynamic conditions, </w:t>
        </w:r>
      </w:ins>
      <w:ins w:id="51" w:author="Ericsson -1" w:date="2023-04-30T07:09:00Z">
        <w:r w:rsidR="005871B5">
          <w:t>e.g.</w:t>
        </w:r>
      </w:ins>
      <w:ins w:id="52" w:author="Ericsson -1" w:date="2023-04-30T06:34:00Z">
        <w:r w:rsidR="00551879">
          <w:t xml:space="preserve"> </w:t>
        </w:r>
        <w:r w:rsidR="00095EF6">
          <w:t>increasing or dec</w:t>
        </w:r>
      </w:ins>
      <w:ins w:id="53" w:author="Ericsson -1" w:date="2023-04-30T06:35:00Z">
        <w:r w:rsidR="00095EF6">
          <w:t>reasing the admitted numbers.</w:t>
        </w:r>
      </w:ins>
    </w:p>
    <w:p w14:paraId="18910C28" w14:textId="6C14D811" w:rsidR="00095EF6" w:rsidRDefault="006F05D1" w:rsidP="002B3B74">
      <w:pPr>
        <w:rPr>
          <w:ins w:id="54" w:author="Ericsson -1" w:date="2023-04-30T06:42:00Z"/>
        </w:rPr>
      </w:pPr>
      <w:ins w:id="55" w:author="Ericsson -1" w:date="2023-04-30T06:35:00Z">
        <w:r>
          <w:t>D</w:t>
        </w:r>
      </w:ins>
      <w:ins w:id="56" w:author="Ericsson -1" w:date="2023-04-30T06:36:00Z">
        <w:r w:rsidR="0070658B">
          <w:t>ynamic</w:t>
        </w:r>
        <w:r>
          <w:t xml:space="preserve"> adaptation for the </w:t>
        </w:r>
        <w:r w:rsidR="0070658B">
          <w:t xml:space="preserve">number of registered UEs </w:t>
        </w:r>
      </w:ins>
      <w:ins w:id="57" w:author="Ericsson -1" w:date="2023-05-03T11:34:00Z">
        <w:r w:rsidR="00BE49F4">
          <w:t>and/</w:t>
        </w:r>
      </w:ins>
      <w:ins w:id="58" w:author="Ericsson -1" w:date="2023-04-30T06:36:00Z">
        <w:r w:rsidR="0070658B">
          <w:t>or number of PDU sessions for any S-NSSAI</w:t>
        </w:r>
      </w:ins>
      <w:ins w:id="59" w:author="Ericsson -1" w:date="2023-04-30T06:37:00Z">
        <w:r w:rsidR="00CA4BAE">
          <w:t xml:space="preserve"> requires </w:t>
        </w:r>
      </w:ins>
      <w:ins w:id="60" w:author="Ericsson -1" w:date="2023-04-30T06:38:00Z">
        <w:r w:rsidR="00CA4BAE">
          <w:t>that</w:t>
        </w:r>
      </w:ins>
      <w:ins w:id="61" w:author="Ericsson -1" w:date="2023-04-30T06:37:00Z">
        <w:r w:rsidR="00CA4BAE">
          <w:t xml:space="preserve"> the updated number</w:t>
        </w:r>
      </w:ins>
      <w:ins w:id="62" w:author="Ericsson -1" w:date="2023-04-30T06:38:00Z">
        <w:r w:rsidR="00CA4BAE">
          <w:t>s provide</w:t>
        </w:r>
      </w:ins>
      <w:ins w:id="63" w:author="Ericsson -1" w:date="2023-04-30T06:40:00Z">
        <w:r w:rsidR="001A4A29">
          <w:t>d</w:t>
        </w:r>
      </w:ins>
      <w:ins w:id="64" w:author="Ericsson -1" w:date="2023-04-30T06:38:00Z">
        <w:r w:rsidR="00CA4BAE">
          <w:t xml:space="preserve"> to the NSACF </w:t>
        </w:r>
      </w:ins>
      <w:ins w:id="65" w:author="Ericsson -1" w:date="2023-04-30T07:10:00Z">
        <w:r w:rsidR="005871B5">
          <w:t xml:space="preserve">NF </w:t>
        </w:r>
      </w:ins>
      <w:ins w:id="66" w:author="Ericsson -1" w:date="2023-04-30T06:38:00Z">
        <w:r w:rsidR="00CA4BAE">
          <w:t>handling the S-NSSAI</w:t>
        </w:r>
      </w:ins>
      <w:ins w:id="67" w:author="Ericsson -1" w:date="2023-04-30T06:37:00Z">
        <w:r w:rsidR="00CA4BAE">
          <w:t xml:space="preserve"> do not </w:t>
        </w:r>
      </w:ins>
      <w:ins w:id="68" w:author="Ericsson -1" w:date="2023-04-30T06:38:00Z">
        <w:r w:rsidR="00CA4BAE">
          <w:t xml:space="preserve">go </w:t>
        </w:r>
      </w:ins>
      <w:ins w:id="69" w:author="Ericsson -1" w:date="2023-04-30T06:37:00Z">
        <w:r w:rsidR="00CA4BAE">
          <w:t xml:space="preserve">below the </w:t>
        </w:r>
      </w:ins>
      <w:ins w:id="70" w:author="Ericsson -1" w:date="2023-04-30T06:40:00Z">
        <w:r w:rsidR="001A4A29">
          <w:t>already admitted</w:t>
        </w:r>
      </w:ins>
      <w:ins w:id="71" w:author="Ericsson -1" w:date="2023-04-30T06:37:00Z">
        <w:r w:rsidR="00CA4BAE">
          <w:t xml:space="preserve"> number </w:t>
        </w:r>
      </w:ins>
      <w:ins w:id="72" w:author="Ericsson -1" w:date="2023-04-30T07:10:00Z">
        <w:r w:rsidR="005871B5">
          <w:t>of</w:t>
        </w:r>
      </w:ins>
      <w:ins w:id="73" w:author="Ericsson -1" w:date="2023-04-30T06:41:00Z">
        <w:r w:rsidR="00622CF5">
          <w:t xml:space="preserve"> </w:t>
        </w:r>
      </w:ins>
      <w:ins w:id="74" w:author="Ericsson -1" w:date="2023-04-30T06:37:00Z">
        <w:r w:rsidR="00CA4BAE">
          <w:t xml:space="preserve">registered UEs and/or </w:t>
        </w:r>
      </w:ins>
      <w:ins w:id="75" w:author="Ericsson -1" w:date="2023-04-30T06:38:00Z">
        <w:r w:rsidR="00CA4BAE">
          <w:t>admitted</w:t>
        </w:r>
      </w:ins>
      <w:ins w:id="76" w:author="Ericsson -1" w:date="2023-04-30T06:37:00Z">
        <w:r w:rsidR="00CA4BAE">
          <w:t xml:space="preserve"> </w:t>
        </w:r>
      </w:ins>
      <w:ins w:id="77" w:author="Ericsson -1" w:date="2023-04-30T06:41:00Z">
        <w:r w:rsidR="00622CF5">
          <w:t xml:space="preserve">number of </w:t>
        </w:r>
      </w:ins>
      <w:ins w:id="78" w:author="Ericsson -1" w:date="2023-04-30T06:37:00Z">
        <w:r w:rsidR="00CA4BAE">
          <w:t>PDU sessions</w:t>
        </w:r>
      </w:ins>
      <w:ins w:id="79" w:author="Ericsson -1" w:date="2023-04-30T06:38:00Z">
        <w:r w:rsidR="00CA4BAE">
          <w:t xml:space="preserve"> which is known to the O&amp;M system. </w:t>
        </w:r>
      </w:ins>
      <w:ins w:id="80" w:author="Ericsson -1" w:date="2023-04-30T06:39:00Z">
        <w:r w:rsidR="00CA4BAE">
          <w:t>However</w:t>
        </w:r>
      </w:ins>
      <w:ins w:id="81" w:author="Ericsson -1" w:date="2023-04-30T07:10:00Z">
        <w:r w:rsidR="005871B5">
          <w:t>,</w:t>
        </w:r>
      </w:ins>
      <w:ins w:id="82" w:author="Ericsson -1" w:date="2023-04-30T06:39:00Z">
        <w:r w:rsidR="00CA4BAE">
          <w:t xml:space="preserve"> in certain cases t</w:t>
        </w:r>
      </w:ins>
      <w:ins w:id="83" w:author="Ericsson -1" w:date="2023-04-30T06:41:00Z">
        <w:r w:rsidR="00622CF5">
          <w:t>his</w:t>
        </w:r>
      </w:ins>
      <w:ins w:id="84" w:author="Ericsson -1" w:date="2023-04-30T06:39:00Z">
        <w:r w:rsidR="00CA4BAE">
          <w:t xml:space="preserve"> cannot be avoided. In this case, the NSACF</w:t>
        </w:r>
      </w:ins>
      <w:ins w:id="85" w:author="Ericsson -1" w:date="2023-04-30T06:40:00Z">
        <w:r w:rsidR="00CA4BAE">
          <w:t xml:space="preserve"> </w:t>
        </w:r>
      </w:ins>
      <w:ins w:id="86" w:author="Ericsson -1" w:date="2023-05-03T07:09:00Z">
        <w:r w:rsidR="00AA7DC4">
          <w:t xml:space="preserve">may </w:t>
        </w:r>
        <w:r w:rsidR="00200205">
          <w:t>need to</w:t>
        </w:r>
      </w:ins>
      <w:ins w:id="87" w:author="Ericsson -1" w:date="2023-04-30T06:39:00Z">
        <w:r w:rsidR="00CA4BAE">
          <w:t xml:space="preserve"> </w:t>
        </w:r>
      </w:ins>
      <w:ins w:id="88" w:author="Ericsson -1" w:date="2023-04-30T06:40:00Z">
        <w:r w:rsidR="00CA4BAE">
          <w:t>deregister</w:t>
        </w:r>
      </w:ins>
      <w:ins w:id="89" w:author="Ericsson -1" w:date="2023-04-30T06:39:00Z">
        <w:r w:rsidR="00CA4BAE">
          <w:t xml:space="preserve"> a certain number </w:t>
        </w:r>
      </w:ins>
      <w:ins w:id="90" w:author="Ericsson -1" w:date="2023-04-30T06:41:00Z">
        <w:r w:rsidR="00622CF5">
          <w:t>of</w:t>
        </w:r>
      </w:ins>
      <w:ins w:id="91" w:author="Ericsson -1" w:date="2023-04-30T06:39:00Z">
        <w:r w:rsidR="00CA4BAE">
          <w:t xml:space="preserve"> registered UEs</w:t>
        </w:r>
      </w:ins>
      <w:ins w:id="92" w:author="Ericsson -1" w:date="2023-05-03T07:13:00Z">
        <w:r w:rsidR="00881DF8">
          <w:t>.</w:t>
        </w:r>
      </w:ins>
    </w:p>
    <w:p w14:paraId="32381814" w14:textId="540F1561" w:rsidR="002852DB" w:rsidRDefault="002852DB" w:rsidP="002B3B74">
      <w:pPr>
        <w:rPr>
          <w:ins w:id="93" w:author="Ericsson -1" w:date="2023-04-30T06:42:00Z"/>
        </w:rPr>
      </w:pPr>
      <w:ins w:id="94" w:author="Ericsson -1" w:date="2023-04-30T06:42:00Z">
        <w:r>
          <w:t>To deregister UEs, NSACF</w:t>
        </w:r>
      </w:ins>
      <w:ins w:id="95" w:author="Ericsson -1" w:date="2023-04-30T06:45:00Z">
        <w:r w:rsidR="00B2530A">
          <w:t xml:space="preserve"> </w:t>
        </w:r>
      </w:ins>
      <w:ins w:id="96" w:author="Ericsson -1" w:date="2023-04-30T07:11:00Z">
        <w:r w:rsidR="003D7488">
          <w:t xml:space="preserve">NF </w:t>
        </w:r>
      </w:ins>
      <w:ins w:id="97" w:author="Ericsson -1" w:date="2023-04-30T06:45:00Z">
        <w:r w:rsidR="00B2530A">
          <w:t xml:space="preserve">reuses the existing EAC notification </w:t>
        </w:r>
        <w:r w:rsidR="00514BB1">
          <w:t xml:space="preserve">mechanism </w:t>
        </w:r>
        <w:r w:rsidR="00B2530A">
          <w:t xml:space="preserve">as </w:t>
        </w:r>
        <w:r w:rsidR="00514BB1">
          <w:t>depicted</w:t>
        </w:r>
        <w:r w:rsidR="00B2530A">
          <w:t xml:space="preserve"> in clause 4.2.11.</w:t>
        </w:r>
      </w:ins>
      <w:ins w:id="98" w:author="Ericsson -1" w:date="2023-05-03T07:10:00Z">
        <w:r w:rsidR="00200205">
          <w:t>Y</w:t>
        </w:r>
      </w:ins>
      <w:ins w:id="99" w:author="Ericsson -1" w:date="2023-04-30T06:45:00Z">
        <w:r w:rsidR="00514BB1">
          <w:t>.</w:t>
        </w:r>
      </w:ins>
      <w:ins w:id="100" w:author="Ericsson -1" w:date="2023-04-30T06:46:00Z">
        <w:r w:rsidR="004F1E97">
          <w:t xml:space="preserve"> The select</w:t>
        </w:r>
      </w:ins>
      <w:ins w:id="101" w:author="Ericsson -1" w:date="2023-04-30T07:11:00Z">
        <w:r w:rsidR="003D7488">
          <w:t>ion</w:t>
        </w:r>
      </w:ins>
      <w:ins w:id="102" w:author="Ericsson -1" w:date="2023-04-30T06:46:00Z">
        <w:r w:rsidR="004F1E97">
          <w:t xml:space="preserve"> of UEs to be deregistered is </w:t>
        </w:r>
      </w:ins>
      <w:ins w:id="103" w:author="Ericsson -1" w:date="2023-05-02T07:15:00Z">
        <w:r w:rsidR="009E3A8C">
          <w:t>based on local policy in AMF.</w:t>
        </w:r>
      </w:ins>
    </w:p>
    <w:p w14:paraId="72925D11" w14:textId="01A6BBA5" w:rsidR="00A423B5" w:rsidDel="007100A7" w:rsidRDefault="00A423B5" w:rsidP="00A423B5">
      <w:pPr>
        <w:rPr>
          <w:del w:id="104" w:author="Ericsson -1" w:date="2023-04-30T07:11:00Z"/>
        </w:rPr>
      </w:pPr>
    </w:p>
    <w:p w14:paraId="4AD5840F" w14:textId="77777777" w:rsidR="00A423B5" w:rsidRPr="001B7C50" w:rsidDel="00CF1B97" w:rsidRDefault="00A423B5" w:rsidP="00A423B5">
      <w:pPr>
        <w:pStyle w:val="NO"/>
        <w:ind w:left="0" w:firstLine="0"/>
        <w:rPr>
          <w:del w:id="105" w:author="Ericsson" w:date="2022-12-23T11:04:00Z"/>
        </w:rPr>
      </w:pPr>
    </w:p>
    <w:p w14:paraId="7C380C16" w14:textId="77777777" w:rsidR="00A423B5" w:rsidRPr="0042466D" w:rsidRDefault="00A423B5" w:rsidP="00A423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5BB54F3" w14:textId="58CCC4DF" w:rsidR="00A423B5" w:rsidRDefault="00A423B5" w:rsidP="00A423B5"/>
    <w:p w14:paraId="5CA07A87" w14:textId="77777777" w:rsidR="00127FA3" w:rsidRDefault="00127FA3" w:rsidP="00A423B5"/>
    <w:bookmarkEnd w:id="2"/>
    <w:p w14:paraId="2265F16B" w14:textId="65D7B81F" w:rsidR="00127FA3" w:rsidRDefault="00127FA3" w:rsidP="00CF348F">
      <w:pPr>
        <w:pStyle w:val="Heading5"/>
        <w:rPr>
          <w:ins w:id="106" w:author="Ericsson -1" w:date="2023-04-30T06:25:00Z"/>
        </w:rPr>
      </w:pPr>
      <w:ins w:id="107" w:author="Ericsson -1" w:date="2023-04-30T06:25:00Z">
        <w:r>
          <w:t>4.2.11.</w:t>
        </w:r>
      </w:ins>
      <w:ins w:id="108" w:author="Ericsson -1" w:date="2023-05-02T07:15:00Z">
        <w:r w:rsidR="00A95A2B">
          <w:t>Y</w:t>
        </w:r>
        <w:r w:rsidR="00A95A2B" w:rsidDel="00A95A2B">
          <w:rPr>
            <w:rStyle w:val="CommentReference"/>
            <w:rFonts w:ascii="Times New Roman" w:hAnsi="Times New Roman"/>
          </w:rPr>
          <w:t xml:space="preserve"> </w:t>
        </w:r>
      </w:ins>
      <w:ins w:id="109" w:author="Ericsson -1" w:date="2023-04-30T06:25:00Z">
        <w:r>
          <w:t xml:space="preserve">NSACF initiated UE deregistration </w:t>
        </w:r>
      </w:ins>
    </w:p>
    <w:p w14:paraId="3BEB4FF1" w14:textId="1F669C21" w:rsidR="00127FA3" w:rsidRDefault="00127FA3" w:rsidP="00127FA3">
      <w:pPr>
        <w:pStyle w:val="B1"/>
        <w:ind w:firstLine="0"/>
        <w:rPr>
          <w:ins w:id="110" w:author="Ericsson -1" w:date="2023-04-30T06:25:00Z"/>
        </w:rPr>
      </w:pPr>
      <w:ins w:id="111" w:author="Ericsson -1" w:date="2023-04-30T06:25:00Z">
        <w:r>
          <w:t xml:space="preserve">If the NSACF decides to deregister a UE because of the expiration of the S-NSSAI deregistration timer or other reasons, it reuses the notification mechanism in clause 4.2.11.3 to notify the AMF about the UE ID(s)  to be deregistered. The mechanism is extended, as depicted in Figure </w:t>
        </w:r>
        <w:r w:rsidRPr="002D11CD">
          <w:rPr>
            <w:highlight w:val="yellow"/>
          </w:rPr>
          <w:t>4.</w:t>
        </w:r>
      </w:ins>
      <w:ins w:id="112" w:author="Ericsson -1" w:date="2023-04-30T06:44:00Z">
        <w:r w:rsidR="00CF348F">
          <w:rPr>
            <w:highlight w:val="yellow"/>
          </w:rPr>
          <w:t>2.11</w:t>
        </w:r>
      </w:ins>
      <w:ins w:id="113" w:author="Ericsson -1" w:date="2023-04-30T06:25:00Z">
        <w:r w:rsidRPr="002D11CD">
          <w:rPr>
            <w:highlight w:val="yellow"/>
          </w:rPr>
          <w:t>.</w:t>
        </w:r>
      </w:ins>
      <w:ins w:id="114" w:author="Ericsson -1" w:date="2023-05-03T08:57:00Z">
        <w:r w:rsidR="006749E4">
          <w:rPr>
            <w:highlight w:val="yellow"/>
          </w:rPr>
          <w:t>Y</w:t>
        </w:r>
      </w:ins>
      <w:ins w:id="115" w:author="Ericsson -1" w:date="2023-04-30T06:25:00Z">
        <w:r w:rsidRPr="002D11CD">
          <w:rPr>
            <w:highlight w:val="yellow"/>
          </w:rPr>
          <w:t>-1</w:t>
        </w:r>
        <w:r>
          <w:t xml:space="preserve"> to support sending the required information to AMF.</w:t>
        </w:r>
      </w:ins>
    </w:p>
    <w:p w14:paraId="4D66A19F" w14:textId="77777777" w:rsidR="00127FA3" w:rsidRDefault="00127FA3" w:rsidP="00127FA3">
      <w:pPr>
        <w:rPr>
          <w:ins w:id="116" w:author="Ericsson -1" w:date="2023-04-30T06:25:00Z"/>
        </w:rPr>
      </w:pPr>
    </w:p>
    <w:p w14:paraId="75533F21" w14:textId="77777777" w:rsidR="00127FA3" w:rsidRDefault="00127FA3" w:rsidP="00127FA3">
      <w:pPr>
        <w:rPr>
          <w:ins w:id="117" w:author="Ericsson -1" w:date="2023-04-30T06:25:00Z"/>
        </w:rPr>
      </w:pPr>
    </w:p>
    <w:p w14:paraId="15A9C42F" w14:textId="77777777" w:rsidR="00127FA3" w:rsidRDefault="00127FA3" w:rsidP="00127FA3">
      <w:pPr>
        <w:rPr>
          <w:ins w:id="118" w:author="Ericsson -1" w:date="2023-04-30T06:25:00Z"/>
        </w:rPr>
      </w:pPr>
    </w:p>
    <w:p w14:paraId="2CD807D5" w14:textId="77777777" w:rsidR="00127FA3" w:rsidRDefault="00127FA3" w:rsidP="00127FA3">
      <w:pPr>
        <w:rPr>
          <w:ins w:id="119" w:author="Ericsson -1" w:date="2023-04-30T06:25:00Z"/>
        </w:rPr>
      </w:pPr>
    </w:p>
    <w:p w14:paraId="76B1382A" w14:textId="77777777" w:rsidR="00127FA3" w:rsidRDefault="00127FA3" w:rsidP="00127FA3">
      <w:pPr>
        <w:rPr>
          <w:ins w:id="120" w:author="Ericsson -1" w:date="2023-04-30T06:25:00Z"/>
        </w:rPr>
      </w:pPr>
      <w:ins w:id="121" w:author="Ericsson -1" w:date="2023-04-30T06:25:00Z">
        <w:r>
          <w:object w:dxaOrig="10754" w:dyaOrig="4187" w14:anchorId="6216D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pt" o:ole="">
              <v:imagedata r:id="rId14" o:title=""/>
            </v:shape>
            <o:OLEObject Type="Embed" ProgID="Word.Picture.8" ShapeID="_x0000_i1025" DrawAspect="Content" ObjectID="_1745423167" r:id="rId15"/>
          </w:object>
        </w:r>
      </w:ins>
    </w:p>
    <w:p w14:paraId="07C48F88" w14:textId="25999E31" w:rsidR="00127FA3" w:rsidRPr="002D11CD" w:rsidRDefault="00127FA3" w:rsidP="00127FA3">
      <w:pPr>
        <w:pStyle w:val="TF"/>
        <w:rPr>
          <w:ins w:id="122" w:author="Ericsson -1" w:date="2023-04-30T06:25:00Z"/>
          <w:lang w:val="fr-FR"/>
        </w:rPr>
      </w:pPr>
      <w:ins w:id="123" w:author="Ericsson -1" w:date="2023-04-30T06:25:00Z">
        <w:r w:rsidRPr="002D11CD">
          <w:rPr>
            <w:lang w:val="fr-FR"/>
          </w:rPr>
          <w:t xml:space="preserve">Figure </w:t>
        </w:r>
        <w:r w:rsidRPr="002D11CD">
          <w:rPr>
            <w:highlight w:val="yellow"/>
            <w:lang w:val="fr-FR"/>
          </w:rPr>
          <w:t>4.2.</w:t>
        </w:r>
        <w:r>
          <w:rPr>
            <w:highlight w:val="yellow"/>
            <w:lang w:val="fr-FR"/>
          </w:rPr>
          <w:t>11.</w:t>
        </w:r>
      </w:ins>
      <w:ins w:id="124" w:author="Ericsson -1" w:date="2023-05-03T08:57:00Z">
        <w:r w:rsidR="006749E4">
          <w:rPr>
            <w:lang w:val="fr-FR"/>
          </w:rPr>
          <w:t>Y</w:t>
        </w:r>
      </w:ins>
      <w:ins w:id="125" w:author="Ericsson -1" w:date="2023-04-30T06:25:00Z">
        <w:r w:rsidRPr="002D11CD">
          <w:rPr>
            <w:lang w:val="fr-FR"/>
          </w:rPr>
          <w:t>-</w:t>
        </w:r>
        <w:proofErr w:type="gramStart"/>
        <w:r w:rsidRPr="002D11CD">
          <w:rPr>
            <w:lang w:val="fr-FR"/>
          </w:rPr>
          <w:t>1:</w:t>
        </w:r>
        <w:proofErr w:type="gramEnd"/>
        <w:r w:rsidRPr="002D11CD">
          <w:rPr>
            <w:lang w:val="fr-FR"/>
          </w:rPr>
          <w:t xml:space="preserve"> NSACF UE </w:t>
        </w:r>
        <w:proofErr w:type="spellStart"/>
        <w:r w:rsidRPr="002D11CD">
          <w:rPr>
            <w:lang w:val="fr-FR"/>
          </w:rPr>
          <w:t>Dergistration</w:t>
        </w:r>
        <w:proofErr w:type="spellEnd"/>
        <w:r w:rsidRPr="002D11CD">
          <w:rPr>
            <w:lang w:val="fr-FR"/>
          </w:rPr>
          <w:t xml:space="preserve"> </w:t>
        </w:r>
        <w:proofErr w:type="spellStart"/>
        <w:r w:rsidRPr="002D11CD">
          <w:rPr>
            <w:lang w:val="fr-FR"/>
          </w:rPr>
          <w:t>procedure</w:t>
        </w:r>
        <w:proofErr w:type="spellEnd"/>
      </w:ins>
    </w:p>
    <w:p w14:paraId="1AC31A04" w14:textId="09F483AE" w:rsidR="00127FA3" w:rsidRDefault="00127FA3" w:rsidP="00127FA3">
      <w:pPr>
        <w:pStyle w:val="B1"/>
        <w:ind w:firstLine="0"/>
        <w:rPr>
          <w:ins w:id="126" w:author="Ericsson -1" w:date="2023-04-30T06:25:00Z"/>
        </w:rPr>
      </w:pPr>
      <w:ins w:id="127" w:author="Ericsson -1" w:date="2023-04-30T06:25:00Z">
        <w:r>
          <w:lastRenderedPageBreak/>
          <w:t xml:space="preserve">The NSACF triggers </w:t>
        </w:r>
        <w:proofErr w:type="spellStart"/>
        <w:r>
          <w:t>Nnsacf_NSAC_EACNotify</w:t>
        </w:r>
        <w:proofErr w:type="spellEnd"/>
        <w:r>
          <w:t xml:space="preserve"> operation including the S-NSSAI(s) , and UE IDs </w:t>
        </w:r>
      </w:ins>
      <w:ins w:id="128" w:author="Ericsson" w:date="2023-05-02T09:18:00Z">
        <w:r w:rsidR="008C2217" w:rsidRPr="006749E4">
          <w:t xml:space="preserve">or a number of UEs </w:t>
        </w:r>
      </w:ins>
      <w:ins w:id="129" w:author="Ericsson -1" w:date="2023-04-30T06:25:00Z">
        <w:r w:rsidRPr="006749E4">
          <w:t>for which the AMF initiates deregistration using existing procedures.</w:t>
        </w:r>
      </w:ins>
    </w:p>
    <w:p w14:paraId="49C9DB7A" w14:textId="77777777" w:rsidR="00127FA3" w:rsidRDefault="00127FA3" w:rsidP="00127FA3">
      <w:pPr>
        <w:rPr>
          <w:ins w:id="130" w:author="Ericsson -1" w:date="2023-04-30T06:25:00Z"/>
          <w:lang w:val="en-US"/>
        </w:rPr>
      </w:pPr>
    </w:p>
    <w:p w14:paraId="3F13622B" w14:textId="68F4460C" w:rsidR="005A726A" w:rsidRPr="006749E4" w:rsidDel="005A783A" w:rsidRDefault="005A726A" w:rsidP="00C628EF">
      <w:pPr>
        <w:pStyle w:val="TH"/>
        <w:rPr>
          <w:del w:id="131" w:author="Ericsson" w:date="2023-03-08T11:58:00Z"/>
          <w:rFonts w:eastAsia="SimSun"/>
          <w:lang w:val="en-US"/>
        </w:rPr>
      </w:pPr>
    </w:p>
    <w:p w14:paraId="58D35A9A" w14:textId="77777777" w:rsidR="005A726A" w:rsidRDefault="005A726A"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EB213" w14:textId="77777777" w:rsidR="00715191" w:rsidRDefault="00715191">
      <w:r>
        <w:separator/>
      </w:r>
    </w:p>
  </w:endnote>
  <w:endnote w:type="continuationSeparator" w:id="0">
    <w:p w14:paraId="464DC628" w14:textId="77777777" w:rsidR="00715191" w:rsidRDefault="00715191">
      <w:r>
        <w:continuationSeparator/>
      </w:r>
    </w:p>
  </w:endnote>
  <w:endnote w:type="continuationNotice" w:id="1">
    <w:p w14:paraId="17A080E6" w14:textId="77777777" w:rsidR="00715191" w:rsidRDefault="00715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C026" w14:textId="77777777" w:rsidR="00715191" w:rsidRDefault="00715191">
      <w:r>
        <w:separator/>
      </w:r>
    </w:p>
  </w:footnote>
  <w:footnote w:type="continuationSeparator" w:id="0">
    <w:p w14:paraId="7F3E55A5" w14:textId="77777777" w:rsidR="00715191" w:rsidRDefault="00715191">
      <w:r>
        <w:continuationSeparator/>
      </w:r>
    </w:p>
  </w:footnote>
  <w:footnote w:type="continuationNotice" w:id="1">
    <w:p w14:paraId="65B37330" w14:textId="77777777" w:rsidR="00715191" w:rsidRDefault="007151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E6845"/>
    <w:multiLevelType w:val="hybridMultilevel"/>
    <w:tmpl w:val="B3020084"/>
    <w:lvl w:ilvl="0" w:tplc="34F4CFE8">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2511A7"/>
    <w:multiLevelType w:val="hybridMultilevel"/>
    <w:tmpl w:val="6170865C"/>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766E9"/>
    <w:multiLevelType w:val="hybridMultilevel"/>
    <w:tmpl w:val="530C83BA"/>
    <w:lvl w:ilvl="0" w:tplc="FCC00BAE">
      <w:start w:val="27"/>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81560652">
    <w:abstractNumId w:val="17"/>
  </w:num>
  <w:num w:numId="2" w16cid:durableId="753667885">
    <w:abstractNumId w:val="29"/>
  </w:num>
  <w:num w:numId="3" w16cid:durableId="1486429440">
    <w:abstractNumId w:val="20"/>
  </w:num>
  <w:num w:numId="4" w16cid:durableId="1363045265">
    <w:abstractNumId w:val="15"/>
  </w:num>
  <w:num w:numId="5" w16cid:durableId="1736318448">
    <w:abstractNumId w:val="12"/>
  </w:num>
  <w:num w:numId="6" w16cid:durableId="951665214">
    <w:abstractNumId w:val="26"/>
  </w:num>
  <w:num w:numId="7" w16cid:durableId="58404351">
    <w:abstractNumId w:val="22"/>
  </w:num>
  <w:num w:numId="8" w16cid:durableId="1065105025">
    <w:abstractNumId w:val="30"/>
  </w:num>
  <w:num w:numId="9" w16cid:durableId="520322584">
    <w:abstractNumId w:val="21"/>
  </w:num>
  <w:num w:numId="10" w16cid:durableId="721639678">
    <w:abstractNumId w:val="27"/>
  </w:num>
  <w:num w:numId="11" w16cid:durableId="1151559193">
    <w:abstractNumId w:val="16"/>
  </w:num>
  <w:num w:numId="12" w16cid:durableId="286667808">
    <w:abstractNumId w:val="11"/>
  </w:num>
  <w:num w:numId="13" w16cid:durableId="2031178477">
    <w:abstractNumId w:val="24"/>
  </w:num>
  <w:num w:numId="14" w16cid:durableId="489560187">
    <w:abstractNumId w:val="23"/>
  </w:num>
  <w:num w:numId="15" w16cid:durableId="1358965354">
    <w:abstractNumId w:val="25"/>
  </w:num>
  <w:num w:numId="16" w16cid:durableId="1308977829">
    <w:abstractNumId w:val="14"/>
  </w:num>
  <w:num w:numId="17" w16cid:durableId="360129461">
    <w:abstractNumId w:val="18"/>
  </w:num>
  <w:num w:numId="18" w16cid:durableId="367225471">
    <w:abstractNumId w:val="28"/>
  </w:num>
  <w:num w:numId="19" w16cid:durableId="1560436476">
    <w:abstractNumId w:val="31"/>
  </w:num>
  <w:num w:numId="20" w16cid:durableId="1081565200">
    <w:abstractNumId w:val="10"/>
  </w:num>
  <w:num w:numId="21" w16cid:durableId="191261377">
    <w:abstractNumId w:val="13"/>
  </w:num>
  <w:num w:numId="22" w16cid:durableId="109781055">
    <w:abstractNumId w:val="9"/>
  </w:num>
  <w:num w:numId="23" w16cid:durableId="1185436357">
    <w:abstractNumId w:val="7"/>
  </w:num>
  <w:num w:numId="24" w16cid:durableId="374354042">
    <w:abstractNumId w:val="6"/>
  </w:num>
  <w:num w:numId="25" w16cid:durableId="1925214098">
    <w:abstractNumId w:val="5"/>
  </w:num>
  <w:num w:numId="26" w16cid:durableId="2075421741">
    <w:abstractNumId w:val="4"/>
  </w:num>
  <w:num w:numId="27" w16cid:durableId="962611356">
    <w:abstractNumId w:val="8"/>
  </w:num>
  <w:num w:numId="28" w16cid:durableId="1223950656">
    <w:abstractNumId w:val="3"/>
  </w:num>
  <w:num w:numId="29" w16cid:durableId="885290739">
    <w:abstractNumId w:val="2"/>
  </w:num>
  <w:num w:numId="30" w16cid:durableId="230507458">
    <w:abstractNumId w:val="1"/>
  </w:num>
  <w:num w:numId="31" w16cid:durableId="630981793">
    <w:abstractNumId w:val="0"/>
  </w:num>
  <w:num w:numId="32" w16cid:durableId="8808269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FA"/>
    <w:rsid w:val="00000D57"/>
    <w:rsid w:val="00004E76"/>
    <w:rsid w:val="00005683"/>
    <w:rsid w:val="00005B8B"/>
    <w:rsid w:val="00006CFF"/>
    <w:rsid w:val="00007A30"/>
    <w:rsid w:val="00010977"/>
    <w:rsid w:val="000116C0"/>
    <w:rsid w:val="000138ED"/>
    <w:rsid w:val="00013A66"/>
    <w:rsid w:val="00014487"/>
    <w:rsid w:val="00015F22"/>
    <w:rsid w:val="000167E9"/>
    <w:rsid w:val="000179FA"/>
    <w:rsid w:val="00021535"/>
    <w:rsid w:val="000221CB"/>
    <w:rsid w:val="00022E4A"/>
    <w:rsid w:val="00025961"/>
    <w:rsid w:val="0002728A"/>
    <w:rsid w:val="00031062"/>
    <w:rsid w:val="00035AC5"/>
    <w:rsid w:val="000378C4"/>
    <w:rsid w:val="00040930"/>
    <w:rsid w:val="000409C9"/>
    <w:rsid w:val="00040D4B"/>
    <w:rsid w:val="0004122F"/>
    <w:rsid w:val="00041D4D"/>
    <w:rsid w:val="000424F9"/>
    <w:rsid w:val="00043856"/>
    <w:rsid w:val="000442F7"/>
    <w:rsid w:val="000464A6"/>
    <w:rsid w:val="00046712"/>
    <w:rsid w:val="000471BC"/>
    <w:rsid w:val="0005071C"/>
    <w:rsid w:val="0005137D"/>
    <w:rsid w:val="0005388B"/>
    <w:rsid w:val="00053F23"/>
    <w:rsid w:val="00055045"/>
    <w:rsid w:val="00055CD3"/>
    <w:rsid w:val="00057734"/>
    <w:rsid w:val="00060D10"/>
    <w:rsid w:val="00062070"/>
    <w:rsid w:val="00064239"/>
    <w:rsid w:val="00064CBA"/>
    <w:rsid w:val="00065EA0"/>
    <w:rsid w:val="00066E11"/>
    <w:rsid w:val="00066E27"/>
    <w:rsid w:val="00066E57"/>
    <w:rsid w:val="00067321"/>
    <w:rsid w:val="00067D27"/>
    <w:rsid w:val="00067EC2"/>
    <w:rsid w:val="00076524"/>
    <w:rsid w:val="0007652B"/>
    <w:rsid w:val="0008004F"/>
    <w:rsid w:val="0008065F"/>
    <w:rsid w:val="00081E54"/>
    <w:rsid w:val="000836A0"/>
    <w:rsid w:val="00083701"/>
    <w:rsid w:val="00086F9A"/>
    <w:rsid w:val="0008717D"/>
    <w:rsid w:val="00090E01"/>
    <w:rsid w:val="00092700"/>
    <w:rsid w:val="00095E01"/>
    <w:rsid w:val="00095EF6"/>
    <w:rsid w:val="00096401"/>
    <w:rsid w:val="0009661F"/>
    <w:rsid w:val="0009752F"/>
    <w:rsid w:val="00097E23"/>
    <w:rsid w:val="000A05A1"/>
    <w:rsid w:val="000A07BE"/>
    <w:rsid w:val="000A126B"/>
    <w:rsid w:val="000A1A49"/>
    <w:rsid w:val="000A2340"/>
    <w:rsid w:val="000A4CB3"/>
    <w:rsid w:val="000A61B9"/>
    <w:rsid w:val="000A6394"/>
    <w:rsid w:val="000A6C86"/>
    <w:rsid w:val="000B1347"/>
    <w:rsid w:val="000B26DB"/>
    <w:rsid w:val="000B2C8C"/>
    <w:rsid w:val="000B570B"/>
    <w:rsid w:val="000B6979"/>
    <w:rsid w:val="000B7FED"/>
    <w:rsid w:val="000C038A"/>
    <w:rsid w:val="000C23BA"/>
    <w:rsid w:val="000C3949"/>
    <w:rsid w:val="000C44F9"/>
    <w:rsid w:val="000C4614"/>
    <w:rsid w:val="000C55D5"/>
    <w:rsid w:val="000C6598"/>
    <w:rsid w:val="000C6C7A"/>
    <w:rsid w:val="000C7747"/>
    <w:rsid w:val="000C7D4D"/>
    <w:rsid w:val="000D07F9"/>
    <w:rsid w:val="000D0E8D"/>
    <w:rsid w:val="000D0F02"/>
    <w:rsid w:val="000D13D9"/>
    <w:rsid w:val="000D28AC"/>
    <w:rsid w:val="000D308A"/>
    <w:rsid w:val="000D32F4"/>
    <w:rsid w:val="000D35E5"/>
    <w:rsid w:val="000D3A48"/>
    <w:rsid w:val="000D48A4"/>
    <w:rsid w:val="000D59F4"/>
    <w:rsid w:val="000D6418"/>
    <w:rsid w:val="000D6747"/>
    <w:rsid w:val="000E084F"/>
    <w:rsid w:val="000E1D22"/>
    <w:rsid w:val="000E268E"/>
    <w:rsid w:val="000E2F01"/>
    <w:rsid w:val="000E31D5"/>
    <w:rsid w:val="000E3299"/>
    <w:rsid w:val="000E3669"/>
    <w:rsid w:val="000E41D8"/>
    <w:rsid w:val="000E4960"/>
    <w:rsid w:val="000E4ABB"/>
    <w:rsid w:val="000E6801"/>
    <w:rsid w:val="000E6C07"/>
    <w:rsid w:val="000E76FA"/>
    <w:rsid w:val="000E7FDD"/>
    <w:rsid w:val="000F0C5F"/>
    <w:rsid w:val="000F26E9"/>
    <w:rsid w:val="000F29AC"/>
    <w:rsid w:val="000F29EE"/>
    <w:rsid w:val="000F2CB1"/>
    <w:rsid w:val="000F739B"/>
    <w:rsid w:val="000F73E3"/>
    <w:rsid w:val="00100E1F"/>
    <w:rsid w:val="00101743"/>
    <w:rsid w:val="00101C5D"/>
    <w:rsid w:val="001021B5"/>
    <w:rsid w:val="00102801"/>
    <w:rsid w:val="00102ED2"/>
    <w:rsid w:val="001036CB"/>
    <w:rsid w:val="00103CC3"/>
    <w:rsid w:val="0010410E"/>
    <w:rsid w:val="00105E30"/>
    <w:rsid w:val="00106AB3"/>
    <w:rsid w:val="00107A62"/>
    <w:rsid w:val="0011153D"/>
    <w:rsid w:val="001122D2"/>
    <w:rsid w:val="001128CA"/>
    <w:rsid w:val="00113269"/>
    <w:rsid w:val="00115C07"/>
    <w:rsid w:val="001163E2"/>
    <w:rsid w:val="001166FC"/>
    <w:rsid w:val="00116ADD"/>
    <w:rsid w:val="0012141F"/>
    <w:rsid w:val="00121EFF"/>
    <w:rsid w:val="0012308A"/>
    <w:rsid w:val="001235BB"/>
    <w:rsid w:val="001241B5"/>
    <w:rsid w:val="00124C97"/>
    <w:rsid w:val="00125CB5"/>
    <w:rsid w:val="0012628C"/>
    <w:rsid w:val="00127573"/>
    <w:rsid w:val="00127B0A"/>
    <w:rsid w:val="00127FA3"/>
    <w:rsid w:val="00130D20"/>
    <w:rsid w:val="00134A36"/>
    <w:rsid w:val="00136118"/>
    <w:rsid w:val="001361E1"/>
    <w:rsid w:val="00137F01"/>
    <w:rsid w:val="00140011"/>
    <w:rsid w:val="0014092A"/>
    <w:rsid w:val="00141B83"/>
    <w:rsid w:val="00141C9C"/>
    <w:rsid w:val="001422F8"/>
    <w:rsid w:val="00142AC6"/>
    <w:rsid w:val="001431FF"/>
    <w:rsid w:val="001444B3"/>
    <w:rsid w:val="00144EF1"/>
    <w:rsid w:val="00145D43"/>
    <w:rsid w:val="00145FF1"/>
    <w:rsid w:val="00146D40"/>
    <w:rsid w:val="00150B17"/>
    <w:rsid w:val="00152083"/>
    <w:rsid w:val="00154E4F"/>
    <w:rsid w:val="00156ECE"/>
    <w:rsid w:val="0015751F"/>
    <w:rsid w:val="00157A69"/>
    <w:rsid w:val="00161B88"/>
    <w:rsid w:val="0016553D"/>
    <w:rsid w:val="001660BE"/>
    <w:rsid w:val="00167104"/>
    <w:rsid w:val="00171727"/>
    <w:rsid w:val="00171F40"/>
    <w:rsid w:val="0017434B"/>
    <w:rsid w:val="00175B48"/>
    <w:rsid w:val="00175E51"/>
    <w:rsid w:val="00176950"/>
    <w:rsid w:val="001779D9"/>
    <w:rsid w:val="00177CD0"/>
    <w:rsid w:val="001804E7"/>
    <w:rsid w:val="00180985"/>
    <w:rsid w:val="0018144D"/>
    <w:rsid w:val="00181610"/>
    <w:rsid w:val="00185316"/>
    <w:rsid w:val="00185A4B"/>
    <w:rsid w:val="0018617B"/>
    <w:rsid w:val="001871D4"/>
    <w:rsid w:val="00187A2A"/>
    <w:rsid w:val="00187C3D"/>
    <w:rsid w:val="001907DB"/>
    <w:rsid w:val="001907F9"/>
    <w:rsid w:val="00191963"/>
    <w:rsid w:val="00191979"/>
    <w:rsid w:val="00192172"/>
    <w:rsid w:val="00192C46"/>
    <w:rsid w:val="00193121"/>
    <w:rsid w:val="00193559"/>
    <w:rsid w:val="00193920"/>
    <w:rsid w:val="00197269"/>
    <w:rsid w:val="00197634"/>
    <w:rsid w:val="001A08B3"/>
    <w:rsid w:val="001A094D"/>
    <w:rsid w:val="001A0C9E"/>
    <w:rsid w:val="001A1006"/>
    <w:rsid w:val="001A1C6B"/>
    <w:rsid w:val="001A45C0"/>
    <w:rsid w:val="001A4A29"/>
    <w:rsid w:val="001A5636"/>
    <w:rsid w:val="001A5959"/>
    <w:rsid w:val="001A73C9"/>
    <w:rsid w:val="001A7B60"/>
    <w:rsid w:val="001A7EE3"/>
    <w:rsid w:val="001B03A1"/>
    <w:rsid w:val="001B1062"/>
    <w:rsid w:val="001B11C8"/>
    <w:rsid w:val="001B1B2D"/>
    <w:rsid w:val="001B50CD"/>
    <w:rsid w:val="001B52F0"/>
    <w:rsid w:val="001B77BE"/>
    <w:rsid w:val="001B7A1A"/>
    <w:rsid w:val="001B7A65"/>
    <w:rsid w:val="001C01B9"/>
    <w:rsid w:val="001C0764"/>
    <w:rsid w:val="001C1CCC"/>
    <w:rsid w:val="001C2552"/>
    <w:rsid w:val="001C3333"/>
    <w:rsid w:val="001C416D"/>
    <w:rsid w:val="001C5661"/>
    <w:rsid w:val="001D0433"/>
    <w:rsid w:val="001D107E"/>
    <w:rsid w:val="001D2368"/>
    <w:rsid w:val="001D69CA"/>
    <w:rsid w:val="001D6E02"/>
    <w:rsid w:val="001D71A1"/>
    <w:rsid w:val="001D76A8"/>
    <w:rsid w:val="001D77E4"/>
    <w:rsid w:val="001E005B"/>
    <w:rsid w:val="001E054B"/>
    <w:rsid w:val="001E1CB5"/>
    <w:rsid w:val="001E3159"/>
    <w:rsid w:val="001E3C4E"/>
    <w:rsid w:val="001E3ECF"/>
    <w:rsid w:val="001E41F3"/>
    <w:rsid w:val="001E6BA5"/>
    <w:rsid w:val="001E7219"/>
    <w:rsid w:val="001E7632"/>
    <w:rsid w:val="001F0E95"/>
    <w:rsid w:val="001F0ECE"/>
    <w:rsid w:val="001F1D41"/>
    <w:rsid w:val="001F403E"/>
    <w:rsid w:val="001F562C"/>
    <w:rsid w:val="001F694F"/>
    <w:rsid w:val="001F776E"/>
    <w:rsid w:val="001F7AF4"/>
    <w:rsid w:val="00200205"/>
    <w:rsid w:val="0020071A"/>
    <w:rsid w:val="00200D62"/>
    <w:rsid w:val="0020223B"/>
    <w:rsid w:val="00203EE4"/>
    <w:rsid w:val="00204331"/>
    <w:rsid w:val="002044BA"/>
    <w:rsid w:val="00205421"/>
    <w:rsid w:val="0020764C"/>
    <w:rsid w:val="0020768F"/>
    <w:rsid w:val="00213509"/>
    <w:rsid w:val="002150B4"/>
    <w:rsid w:val="00215A45"/>
    <w:rsid w:val="00216893"/>
    <w:rsid w:val="0021702E"/>
    <w:rsid w:val="0021716D"/>
    <w:rsid w:val="00220131"/>
    <w:rsid w:val="0022083C"/>
    <w:rsid w:val="0022152E"/>
    <w:rsid w:val="00221FE8"/>
    <w:rsid w:val="00226670"/>
    <w:rsid w:val="00226D30"/>
    <w:rsid w:val="0022736F"/>
    <w:rsid w:val="00227675"/>
    <w:rsid w:val="00230489"/>
    <w:rsid w:val="00230EAA"/>
    <w:rsid w:val="00231099"/>
    <w:rsid w:val="00232F4C"/>
    <w:rsid w:val="002330B1"/>
    <w:rsid w:val="00234876"/>
    <w:rsid w:val="002356F4"/>
    <w:rsid w:val="00235D74"/>
    <w:rsid w:val="002361AD"/>
    <w:rsid w:val="0023647F"/>
    <w:rsid w:val="00237216"/>
    <w:rsid w:val="002374E0"/>
    <w:rsid w:val="002375D8"/>
    <w:rsid w:val="00241A8E"/>
    <w:rsid w:val="002423F4"/>
    <w:rsid w:val="002436B0"/>
    <w:rsid w:val="002437E4"/>
    <w:rsid w:val="00243F61"/>
    <w:rsid w:val="002444EB"/>
    <w:rsid w:val="00244E12"/>
    <w:rsid w:val="002456A5"/>
    <w:rsid w:val="0024748B"/>
    <w:rsid w:val="00247D75"/>
    <w:rsid w:val="002503CB"/>
    <w:rsid w:val="0025045E"/>
    <w:rsid w:val="002510ED"/>
    <w:rsid w:val="00251200"/>
    <w:rsid w:val="00251C8D"/>
    <w:rsid w:val="0025270E"/>
    <w:rsid w:val="002534DE"/>
    <w:rsid w:val="0025363A"/>
    <w:rsid w:val="00254B02"/>
    <w:rsid w:val="00255270"/>
    <w:rsid w:val="002568BE"/>
    <w:rsid w:val="0026004D"/>
    <w:rsid w:val="00260F24"/>
    <w:rsid w:val="00263FF5"/>
    <w:rsid w:val="002640DD"/>
    <w:rsid w:val="00265753"/>
    <w:rsid w:val="00270A17"/>
    <w:rsid w:val="00270D60"/>
    <w:rsid w:val="00271F18"/>
    <w:rsid w:val="00272F79"/>
    <w:rsid w:val="0027583D"/>
    <w:rsid w:val="00275C19"/>
    <w:rsid w:val="00275D12"/>
    <w:rsid w:val="00276525"/>
    <w:rsid w:val="00281280"/>
    <w:rsid w:val="002831F6"/>
    <w:rsid w:val="002834A7"/>
    <w:rsid w:val="00284FEB"/>
    <w:rsid w:val="002852DB"/>
    <w:rsid w:val="00285AB0"/>
    <w:rsid w:val="002860C4"/>
    <w:rsid w:val="00290710"/>
    <w:rsid w:val="00290BA9"/>
    <w:rsid w:val="0029118E"/>
    <w:rsid w:val="00292CB1"/>
    <w:rsid w:val="00293564"/>
    <w:rsid w:val="002941DB"/>
    <w:rsid w:val="0029480A"/>
    <w:rsid w:val="00294C0A"/>
    <w:rsid w:val="002A00AC"/>
    <w:rsid w:val="002A05C3"/>
    <w:rsid w:val="002A1397"/>
    <w:rsid w:val="002A19EC"/>
    <w:rsid w:val="002A1F58"/>
    <w:rsid w:val="002A20D1"/>
    <w:rsid w:val="002B243C"/>
    <w:rsid w:val="002B27F0"/>
    <w:rsid w:val="002B2F48"/>
    <w:rsid w:val="002B3B74"/>
    <w:rsid w:val="002B45FA"/>
    <w:rsid w:val="002B5741"/>
    <w:rsid w:val="002B6263"/>
    <w:rsid w:val="002B66FD"/>
    <w:rsid w:val="002C103F"/>
    <w:rsid w:val="002C1748"/>
    <w:rsid w:val="002C1BE5"/>
    <w:rsid w:val="002C1C6C"/>
    <w:rsid w:val="002C2A6A"/>
    <w:rsid w:val="002C2C03"/>
    <w:rsid w:val="002C42F8"/>
    <w:rsid w:val="002C54A5"/>
    <w:rsid w:val="002C7DD2"/>
    <w:rsid w:val="002D014E"/>
    <w:rsid w:val="002D0E69"/>
    <w:rsid w:val="002D1058"/>
    <w:rsid w:val="002D24C8"/>
    <w:rsid w:val="002D340D"/>
    <w:rsid w:val="002D3B97"/>
    <w:rsid w:val="002D5676"/>
    <w:rsid w:val="002D66E8"/>
    <w:rsid w:val="002D67D1"/>
    <w:rsid w:val="002D7843"/>
    <w:rsid w:val="002E02A3"/>
    <w:rsid w:val="002E121E"/>
    <w:rsid w:val="002E136D"/>
    <w:rsid w:val="002E27E5"/>
    <w:rsid w:val="002E2957"/>
    <w:rsid w:val="002E55DA"/>
    <w:rsid w:val="002E5C6A"/>
    <w:rsid w:val="002E6838"/>
    <w:rsid w:val="002E6923"/>
    <w:rsid w:val="002E718F"/>
    <w:rsid w:val="002F008F"/>
    <w:rsid w:val="002F25BB"/>
    <w:rsid w:val="002F2847"/>
    <w:rsid w:val="002F4F24"/>
    <w:rsid w:val="002F529D"/>
    <w:rsid w:val="002F5EC1"/>
    <w:rsid w:val="002F6132"/>
    <w:rsid w:val="002F774B"/>
    <w:rsid w:val="002F7A9A"/>
    <w:rsid w:val="00300161"/>
    <w:rsid w:val="003010AB"/>
    <w:rsid w:val="00301C03"/>
    <w:rsid w:val="0030442B"/>
    <w:rsid w:val="00305409"/>
    <w:rsid w:val="003068E1"/>
    <w:rsid w:val="00307471"/>
    <w:rsid w:val="0031019A"/>
    <w:rsid w:val="00310B49"/>
    <w:rsid w:val="00310EFE"/>
    <w:rsid w:val="00311D37"/>
    <w:rsid w:val="00315A09"/>
    <w:rsid w:val="00315C8E"/>
    <w:rsid w:val="0031611F"/>
    <w:rsid w:val="0032026B"/>
    <w:rsid w:val="00323AB3"/>
    <w:rsid w:val="00325548"/>
    <w:rsid w:val="003267F4"/>
    <w:rsid w:val="00330439"/>
    <w:rsid w:val="00330E8B"/>
    <w:rsid w:val="00331060"/>
    <w:rsid w:val="00332779"/>
    <w:rsid w:val="00333225"/>
    <w:rsid w:val="0033742A"/>
    <w:rsid w:val="00340FFE"/>
    <w:rsid w:val="00341A7B"/>
    <w:rsid w:val="003422EE"/>
    <w:rsid w:val="003428EE"/>
    <w:rsid w:val="00345076"/>
    <w:rsid w:val="00345BF1"/>
    <w:rsid w:val="00347531"/>
    <w:rsid w:val="00350F81"/>
    <w:rsid w:val="0035131C"/>
    <w:rsid w:val="00352ADE"/>
    <w:rsid w:val="00355638"/>
    <w:rsid w:val="003609EF"/>
    <w:rsid w:val="0036231A"/>
    <w:rsid w:val="003635CC"/>
    <w:rsid w:val="003648D7"/>
    <w:rsid w:val="00364BDA"/>
    <w:rsid w:val="00364D67"/>
    <w:rsid w:val="003670C3"/>
    <w:rsid w:val="00367F97"/>
    <w:rsid w:val="00370900"/>
    <w:rsid w:val="00372AF4"/>
    <w:rsid w:val="00373644"/>
    <w:rsid w:val="00373688"/>
    <w:rsid w:val="003737ED"/>
    <w:rsid w:val="00374535"/>
    <w:rsid w:val="00374DD4"/>
    <w:rsid w:val="00377600"/>
    <w:rsid w:val="00377D41"/>
    <w:rsid w:val="003808E9"/>
    <w:rsid w:val="00380EEF"/>
    <w:rsid w:val="003816F5"/>
    <w:rsid w:val="00383CBE"/>
    <w:rsid w:val="00385A11"/>
    <w:rsid w:val="00386DEC"/>
    <w:rsid w:val="003871E4"/>
    <w:rsid w:val="00391A4B"/>
    <w:rsid w:val="00391E85"/>
    <w:rsid w:val="00392484"/>
    <w:rsid w:val="00395BCF"/>
    <w:rsid w:val="0039667C"/>
    <w:rsid w:val="0039676D"/>
    <w:rsid w:val="003968D8"/>
    <w:rsid w:val="00396D77"/>
    <w:rsid w:val="003975C8"/>
    <w:rsid w:val="0039789C"/>
    <w:rsid w:val="00397E63"/>
    <w:rsid w:val="003A1110"/>
    <w:rsid w:val="003A150D"/>
    <w:rsid w:val="003A3317"/>
    <w:rsid w:val="003A36A8"/>
    <w:rsid w:val="003A417D"/>
    <w:rsid w:val="003B40E1"/>
    <w:rsid w:val="003B65A5"/>
    <w:rsid w:val="003B6746"/>
    <w:rsid w:val="003B6831"/>
    <w:rsid w:val="003B7306"/>
    <w:rsid w:val="003C031B"/>
    <w:rsid w:val="003C0F7A"/>
    <w:rsid w:val="003C1029"/>
    <w:rsid w:val="003C2161"/>
    <w:rsid w:val="003C3772"/>
    <w:rsid w:val="003C3FF2"/>
    <w:rsid w:val="003C4795"/>
    <w:rsid w:val="003C4F82"/>
    <w:rsid w:val="003C5B3B"/>
    <w:rsid w:val="003C5F0A"/>
    <w:rsid w:val="003D178A"/>
    <w:rsid w:val="003D1B73"/>
    <w:rsid w:val="003D2F1D"/>
    <w:rsid w:val="003D3195"/>
    <w:rsid w:val="003D3A92"/>
    <w:rsid w:val="003D3B12"/>
    <w:rsid w:val="003D4827"/>
    <w:rsid w:val="003D4AA1"/>
    <w:rsid w:val="003D4C6B"/>
    <w:rsid w:val="003D5E00"/>
    <w:rsid w:val="003D69EA"/>
    <w:rsid w:val="003D718F"/>
    <w:rsid w:val="003D7488"/>
    <w:rsid w:val="003E0CC1"/>
    <w:rsid w:val="003E1A36"/>
    <w:rsid w:val="003E42AC"/>
    <w:rsid w:val="003E452A"/>
    <w:rsid w:val="003E4EEF"/>
    <w:rsid w:val="003E6324"/>
    <w:rsid w:val="003E689E"/>
    <w:rsid w:val="003E6EDD"/>
    <w:rsid w:val="003E7D28"/>
    <w:rsid w:val="003F3129"/>
    <w:rsid w:val="003F3571"/>
    <w:rsid w:val="003F358F"/>
    <w:rsid w:val="003F3C5E"/>
    <w:rsid w:val="003F46FE"/>
    <w:rsid w:val="003F6C26"/>
    <w:rsid w:val="003F714A"/>
    <w:rsid w:val="003F754F"/>
    <w:rsid w:val="003F78BE"/>
    <w:rsid w:val="004006F1"/>
    <w:rsid w:val="00401962"/>
    <w:rsid w:val="00402044"/>
    <w:rsid w:val="00404A1E"/>
    <w:rsid w:val="0040761D"/>
    <w:rsid w:val="00407C48"/>
    <w:rsid w:val="00410371"/>
    <w:rsid w:val="0041140F"/>
    <w:rsid w:val="00411857"/>
    <w:rsid w:val="0041213B"/>
    <w:rsid w:val="00412ED5"/>
    <w:rsid w:val="004135BF"/>
    <w:rsid w:val="00414BC4"/>
    <w:rsid w:val="004163C0"/>
    <w:rsid w:val="00416F9D"/>
    <w:rsid w:val="00417EB6"/>
    <w:rsid w:val="00420027"/>
    <w:rsid w:val="0042105F"/>
    <w:rsid w:val="004210C0"/>
    <w:rsid w:val="0042125C"/>
    <w:rsid w:val="004214DE"/>
    <w:rsid w:val="00421B81"/>
    <w:rsid w:val="004242F1"/>
    <w:rsid w:val="0042457E"/>
    <w:rsid w:val="004252BA"/>
    <w:rsid w:val="00426B72"/>
    <w:rsid w:val="00426C12"/>
    <w:rsid w:val="004272BE"/>
    <w:rsid w:val="00430203"/>
    <w:rsid w:val="004311A4"/>
    <w:rsid w:val="00431CC1"/>
    <w:rsid w:val="00431DB3"/>
    <w:rsid w:val="00432950"/>
    <w:rsid w:val="004336E5"/>
    <w:rsid w:val="00433966"/>
    <w:rsid w:val="004341E6"/>
    <w:rsid w:val="00436186"/>
    <w:rsid w:val="00436C26"/>
    <w:rsid w:val="00437BC1"/>
    <w:rsid w:val="004401BC"/>
    <w:rsid w:val="00440563"/>
    <w:rsid w:val="004411CF"/>
    <w:rsid w:val="0044653B"/>
    <w:rsid w:val="00446B11"/>
    <w:rsid w:val="00447765"/>
    <w:rsid w:val="004508BA"/>
    <w:rsid w:val="0045138D"/>
    <w:rsid w:val="00451D4F"/>
    <w:rsid w:val="00452344"/>
    <w:rsid w:val="00452FDC"/>
    <w:rsid w:val="0045449F"/>
    <w:rsid w:val="00455065"/>
    <w:rsid w:val="004551BE"/>
    <w:rsid w:val="00455215"/>
    <w:rsid w:val="00457C59"/>
    <w:rsid w:val="004601A9"/>
    <w:rsid w:val="004611C9"/>
    <w:rsid w:val="00461586"/>
    <w:rsid w:val="00464887"/>
    <w:rsid w:val="00464D53"/>
    <w:rsid w:val="00467C1F"/>
    <w:rsid w:val="00467FA1"/>
    <w:rsid w:val="004704B0"/>
    <w:rsid w:val="00472105"/>
    <w:rsid w:val="004734C0"/>
    <w:rsid w:val="00477C5E"/>
    <w:rsid w:val="0048040B"/>
    <w:rsid w:val="00480559"/>
    <w:rsid w:val="0048157B"/>
    <w:rsid w:val="00481B68"/>
    <w:rsid w:val="00486386"/>
    <w:rsid w:val="004901AC"/>
    <w:rsid w:val="00490AD8"/>
    <w:rsid w:val="00492A84"/>
    <w:rsid w:val="004935AE"/>
    <w:rsid w:val="00494063"/>
    <w:rsid w:val="0049418C"/>
    <w:rsid w:val="00495BF5"/>
    <w:rsid w:val="00495D05"/>
    <w:rsid w:val="004960FC"/>
    <w:rsid w:val="00497A26"/>
    <w:rsid w:val="004A269B"/>
    <w:rsid w:val="004A29ED"/>
    <w:rsid w:val="004A2F26"/>
    <w:rsid w:val="004A339A"/>
    <w:rsid w:val="004A42D4"/>
    <w:rsid w:val="004A6B67"/>
    <w:rsid w:val="004A7826"/>
    <w:rsid w:val="004B0B3C"/>
    <w:rsid w:val="004B0F23"/>
    <w:rsid w:val="004B2A2E"/>
    <w:rsid w:val="004B36A8"/>
    <w:rsid w:val="004B3E96"/>
    <w:rsid w:val="004B64F0"/>
    <w:rsid w:val="004B75B7"/>
    <w:rsid w:val="004B78CD"/>
    <w:rsid w:val="004C153E"/>
    <w:rsid w:val="004C304D"/>
    <w:rsid w:val="004C3BF8"/>
    <w:rsid w:val="004C4867"/>
    <w:rsid w:val="004C51DD"/>
    <w:rsid w:val="004C589A"/>
    <w:rsid w:val="004C66C5"/>
    <w:rsid w:val="004C6A90"/>
    <w:rsid w:val="004C6EBD"/>
    <w:rsid w:val="004C7768"/>
    <w:rsid w:val="004D0A58"/>
    <w:rsid w:val="004D2698"/>
    <w:rsid w:val="004D4A81"/>
    <w:rsid w:val="004D4BBA"/>
    <w:rsid w:val="004E0BEF"/>
    <w:rsid w:val="004E471C"/>
    <w:rsid w:val="004E55ED"/>
    <w:rsid w:val="004E594A"/>
    <w:rsid w:val="004E6402"/>
    <w:rsid w:val="004E6FF6"/>
    <w:rsid w:val="004F00B7"/>
    <w:rsid w:val="004F0C55"/>
    <w:rsid w:val="004F0D21"/>
    <w:rsid w:val="004F1797"/>
    <w:rsid w:val="004F1E97"/>
    <w:rsid w:val="004F32B8"/>
    <w:rsid w:val="004F3713"/>
    <w:rsid w:val="004F53DB"/>
    <w:rsid w:val="004F64AD"/>
    <w:rsid w:val="004F6619"/>
    <w:rsid w:val="004F67F2"/>
    <w:rsid w:val="00500F33"/>
    <w:rsid w:val="00501914"/>
    <w:rsid w:val="0050196B"/>
    <w:rsid w:val="00503F29"/>
    <w:rsid w:val="00504023"/>
    <w:rsid w:val="00507013"/>
    <w:rsid w:val="005070FF"/>
    <w:rsid w:val="005104C3"/>
    <w:rsid w:val="00513793"/>
    <w:rsid w:val="005142EE"/>
    <w:rsid w:val="00514818"/>
    <w:rsid w:val="00514BB1"/>
    <w:rsid w:val="0051580D"/>
    <w:rsid w:val="00515B51"/>
    <w:rsid w:val="005171D2"/>
    <w:rsid w:val="00517400"/>
    <w:rsid w:val="00517D44"/>
    <w:rsid w:val="00517D45"/>
    <w:rsid w:val="00520960"/>
    <w:rsid w:val="00523EC2"/>
    <w:rsid w:val="00524056"/>
    <w:rsid w:val="00526806"/>
    <w:rsid w:val="00527231"/>
    <w:rsid w:val="00527AAC"/>
    <w:rsid w:val="00531F55"/>
    <w:rsid w:val="0053412C"/>
    <w:rsid w:val="00534EED"/>
    <w:rsid w:val="00540E1C"/>
    <w:rsid w:val="00543944"/>
    <w:rsid w:val="0054439F"/>
    <w:rsid w:val="0054568E"/>
    <w:rsid w:val="00547111"/>
    <w:rsid w:val="00547EF5"/>
    <w:rsid w:val="00551879"/>
    <w:rsid w:val="00553201"/>
    <w:rsid w:val="00553776"/>
    <w:rsid w:val="005545B0"/>
    <w:rsid w:val="00554869"/>
    <w:rsid w:val="005550B3"/>
    <w:rsid w:val="0055563D"/>
    <w:rsid w:val="00555CFC"/>
    <w:rsid w:val="00557785"/>
    <w:rsid w:val="00557B29"/>
    <w:rsid w:val="0056097A"/>
    <w:rsid w:val="00560BF0"/>
    <w:rsid w:val="00560DA5"/>
    <w:rsid w:val="0056277E"/>
    <w:rsid w:val="00563905"/>
    <w:rsid w:val="00565A7C"/>
    <w:rsid w:val="00565FD4"/>
    <w:rsid w:val="0056723A"/>
    <w:rsid w:val="00570F08"/>
    <w:rsid w:val="0057195A"/>
    <w:rsid w:val="00571D3D"/>
    <w:rsid w:val="00572372"/>
    <w:rsid w:val="0057369C"/>
    <w:rsid w:val="00573909"/>
    <w:rsid w:val="0057447C"/>
    <w:rsid w:val="00574EA3"/>
    <w:rsid w:val="00575B15"/>
    <w:rsid w:val="0057688D"/>
    <w:rsid w:val="00576E94"/>
    <w:rsid w:val="00580D69"/>
    <w:rsid w:val="00581353"/>
    <w:rsid w:val="005832DE"/>
    <w:rsid w:val="00583DFB"/>
    <w:rsid w:val="0058438B"/>
    <w:rsid w:val="005871B5"/>
    <w:rsid w:val="00592D74"/>
    <w:rsid w:val="0059334A"/>
    <w:rsid w:val="00595FFC"/>
    <w:rsid w:val="0059684D"/>
    <w:rsid w:val="00596B18"/>
    <w:rsid w:val="005971C1"/>
    <w:rsid w:val="00597E3F"/>
    <w:rsid w:val="005A10AC"/>
    <w:rsid w:val="005A2427"/>
    <w:rsid w:val="005A3248"/>
    <w:rsid w:val="005A35C0"/>
    <w:rsid w:val="005A6287"/>
    <w:rsid w:val="005A680D"/>
    <w:rsid w:val="005A726A"/>
    <w:rsid w:val="005A783A"/>
    <w:rsid w:val="005B1DAA"/>
    <w:rsid w:val="005B3742"/>
    <w:rsid w:val="005B4EA5"/>
    <w:rsid w:val="005B5BB5"/>
    <w:rsid w:val="005B5DC5"/>
    <w:rsid w:val="005B6C00"/>
    <w:rsid w:val="005B78AA"/>
    <w:rsid w:val="005C02A1"/>
    <w:rsid w:val="005C3C9A"/>
    <w:rsid w:val="005C5FE3"/>
    <w:rsid w:val="005D07EC"/>
    <w:rsid w:val="005D1195"/>
    <w:rsid w:val="005D3730"/>
    <w:rsid w:val="005D560D"/>
    <w:rsid w:val="005E2C44"/>
    <w:rsid w:val="005E2D4B"/>
    <w:rsid w:val="005E30B2"/>
    <w:rsid w:val="005E4449"/>
    <w:rsid w:val="005E589D"/>
    <w:rsid w:val="005E6568"/>
    <w:rsid w:val="005E65C0"/>
    <w:rsid w:val="005E7889"/>
    <w:rsid w:val="005F075D"/>
    <w:rsid w:val="005F1C94"/>
    <w:rsid w:val="005F1D09"/>
    <w:rsid w:val="005F2067"/>
    <w:rsid w:val="005F2B9E"/>
    <w:rsid w:val="005F4B3F"/>
    <w:rsid w:val="005F678F"/>
    <w:rsid w:val="005F6AD5"/>
    <w:rsid w:val="005F72A2"/>
    <w:rsid w:val="005F78CD"/>
    <w:rsid w:val="005F7F76"/>
    <w:rsid w:val="0060059C"/>
    <w:rsid w:val="00601BD0"/>
    <w:rsid w:val="006020CB"/>
    <w:rsid w:val="00602651"/>
    <w:rsid w:val="0060301B"/>
    <w:rsid w:val="00604125"/>
    <w:rsid w:val="00605C1F"/>
    <w:rsid w:val="00606CAE"/>
    <w:rsid w:val="00607BE8"/>
    <w:rsid w:val="00610AE3"/>
    <w:rsid w:val="006117DC"/>
    <w:rsid w:val="0061494E"/>
    <w:rsid w:val="00616A33"/>
    <w:rsid w:val="006177CA"/>
    <w:rsid w:val="00620CA0"/>
    <w:rsid w:val="00621188"/>
    <w:rsid w:val="00621391"/>
    <w:rsid w:val="00622372"/>
    <w:rsid w:val="006226EC"/>
    <w:rsid w:val="00622CCC"/>
    <w:rsid w:val="00622CF5"/>
    <w:rsid w:val="00623615"/>
    <w:rsid w:val="00624F59"/>
    <w:rsid w:val="006257ED"/>
    <w:rsid w:val="00625CC6"/>
    <w:rsid w:val="00626155"/>
    <w:rsid w:val="00630D66"/>
    <w:rsid w:val="00631D5E"/>
    <w:rsid w:val="00632067"/>
    <w:rsid w:val="00632427"/>
    <w:rsid w:val="006361D1"/>
    <w:rsid w:val="00636678"/>
    <w:rsid w:val="00636812"/>
    <w:rsid w:val="006428F8"/>
    <w:rsid w:val="00642BB6"/>
    <w:rsid w:val="00642C02"/>
    <w:rsid w:val="006436D0"/>
    <w:rsid w:val="00644D28"/>
    <w:rsid w:val="006502ED"/>
    <w:rsid w:val="006513AB"/>
    <w:rsid w:val="00651904"/>
    <w:rsid w:val="00652C72"/>
    <w:rsid w:val="00652CF1"/>
    <w:rsid w:val="0065356F"/>
    <w:rsid w:val="00655185"/>
    <w:rsid w:val="00660FEF"/>
    <w:rsid w:val="0066218A"/>
    <w:rsid w:val="00665AFF"/>
    <w:rsid w:val="0067057C"/>
    <w:rsid w:val="00672DF8"/>
    <w:rsid w:val="00673E1F"/>
    <w:rsid w:val="006749E4"/>
    <w:rsid w:val="00675EB0"/>
    <w:rsid w:val="00677336"/>
    <w:rsid w:val="0067733C"/>
    <w:rsid w:val="00677691"/>
    <w:rsid w:val="00677A1C"/>
    <w:rsid w:val="00677EDE"/>
    <w:rsid w:val="00680DA8"/>
    <w:rsid w:val="0068119A"/>
    <w:rsid w:val="0068149D"/>
    <w:rsid w:val="00681CCE"/>
    <w:rsid w:val="006824CA"/>
    <w:rsid w:val="00682AD6"/>
    <w:rsid w:val="00682B45"/>
    <w:rsid w:val="00684310"/>
    <w:rsid w:val="0068481C"/>
    <w:rsid w:val="00684A67"/>
    <w:rsid w:val="00685E17"/>
    <w:rsid w:val="00687C55"/>
    <w:rsid w:val="00691918"/>
    <w:rsid w:val="006928F0"/>
    <w:rsid w:val="006944F8"/>
    <w:rsid w:val="00695808"/>
    <w:rsid w:val="0069695B"/>
    <w:rsid w:val="00696EBB"/>
    <w:rsid w:val="00697E68"/>
    <w:rsid w:val="006A22F0"/>
    <w:rsid w:val="006A2496"/>
    <w:rsid w:val="006A4EC6"/>
    <w:rsid w:val="006A6243"/>
    <w:rsid w:val="006A6FBB"/>
    <w:rsid w:val="006A7CB8"/>
    <w:rsid w:val="006B0A6F"/>
    <w:rsid w:val="006B1687"/>
    <w:rsid w:val="006B46FB"/>
    <w:rsid w:val="006B7705"/>
    <w:rsid w:val="006C1129"/>
    <w:rsid w:val="006C7ED0"/>
    <w:rsid w:val="006D13AE"/>
    <w:rsid w:val="006D18D3"/>
    <w:rsid w:val="006D23BC"/>
    <w:rsid w:val="006D30ED"/>
    <w:rsid w:val="006D5129"/>
    <w:rsid w:val="006D7E24"/>
    <w:rsid w:val="006E00C3"/>
    <w:rsid w:val="006E0332"/>
    <w:rsid w:val="006E08B5"/>
    <w:rsid w:val="006E21FB"/>
    <w:rsid w:val="006E3CCF"/>
    <w:rsid w:val="006E4A48"/>
    <w:rsid w:val="006E4E57"/>
    <w:rsid w:val="006E5B97"/>
    <w:rsid w:val="006E6BCF"/>
    <w:rsid w:val="006E7061"/>
    <w:rsid w:val="006E7FDC"/>
    <w:rsid w:val="006F05D1"/>
    <w:rsid w:val="006F0ACE"/>
    <w:rsid w:val="006F5951"/>
    <w:rsid w:val="007023BE"/>
    <w:rsid w:val="007025AA"/>
    <w:rsid w:val="0070388D"/>
    <w:rsid w:val="00704642"/>
    <w:rsid w:val="00705B47"/>
    <w:rsid w:val="0070658B"/>
    <w:rsid w:val="0070698F"/>
    <w:rsid w:val="007079F9"/>
    <w:rsid w:val="007100A7"/>
    <w:rsid w:val="00711441"/>
    <w:rsid w:val="0071156F"/>
    <w:rsid w:val="00712011"/>
    <w:rsid w:val="00715191"/>
    <w:rsid w:val="007163B6"/>
    <w:rsid w:val="00716B0E"/>
    <w:rsid w:val="0072201B"/>
    <w:rsid w:val="0072237E"/>
    <w:rsid w:val="0072298D"/>
    <w:rsid w:val="00722CF4"/>
    <w:rsid w:val="007232A5"/>
    <w:rsid w:val="0072561F"/>
    <w:rsid w:val="00727516"/>
    <w:rsid w:val="00731326"/>
    <w:rsid w:val="0073194A"/>
    <w:rsid w:val="00734107"/>
    <w:rsid w:val="00735D24"/>
    <w:rsid w:val="00736BD0"/>
    <w:rsid w:val="00737D34"/>
    <w:rsid w:val="007401AB"/>
    <w:rsid w:val="00740A6A"/>
    <w:rsid w:val="00742223"/>
    <w:rsid w:val="0074289D"/>
    <w:rsid w:val="00742998"/>
    <w:rsid w:val="00745433"/>
    <w:rsid w:val="007459C5"/>
    <w:rsid w:val="00745DBA"/>
    <w:rsid w:val="00746982"/>
    <w:rsid w:val="007476CF"/>
    <w:rsid w:val="00747BF5"/>
    <w:rsid w:val="007510C7"/>
    <w:rsid w:val="007570A7"/>
    <w:rsid w:val="007605A6"/>
    <w:rsid w:val="007613DA"/>
    <w:rsid w:val="00761404"/>
    <w:rsid w:val="00761581"/>
    <w:rsid w:val="007626F0"/>
    <w:rsid w:val="00762963"/>
    <w:rsid w:val="00763115"/>
    <w:rsid w:val="007636CA"/>
    <w:rsid w:val="007637CA"/>
    <w:rsid w:val="0076395B"/>
    <w:rsid w:val="00763975"/>
    <w:rsid w:val="007653CF"/>
    <w:rsid w:val="00765473"/>
    <w:rsid w:val="00766EF8"/>
    <w:rsid w:val="007674EC"/>
    <w:rsid w:val="007716B5"/>
    <w:rsid w:val="00771F7F"/>
    <w:rsid w:val="00775ACB"/>
    <w:rsid w:val="007770B4"/>
    <w:rsid w:val="0078313E"/>
    <w:rsid w:val="00784EBF"/>
    <w:rsid w:val="0078595C"/>
    <w:rsid w:val="0078614E"/>
    <w:rsid w:val="00786E44"/>
    <w:rsid w:val="00790499"/>
    <w:rsid w:val="007913EE"/>
    <w:rsid w:val="00791FF8"/>
    <w:rsid w:val="00792342"/>
    <w:rsid w:val="0079277D"/>
    <w:rsid w:val="00793055"/>
    <w:rsid w:val="00793EC4"/>
    <w:rsid w:val="007953F9"/>
    <w:rsid w:val="00796569"/>
    <w:rsid w:val="007977A8"/>
    <w:rsid w:val="007A44D5"/>
    <w:rsid w:val="007A4EC6"/>
    <w:rsid w:val="007A5F5B"/>
    <w:rsid w:val="007A637A"/>
    <w:rsid w:val="007A682F"/>
    <w:rsid w:val="007B01A9"/>
    <w:rsid w:val="007B0300"/>
    <w:rsid w:val="007B512A"/>
    <w:rsid w:val="007B734F"/>
    <w:rsid w:val="007C2097"/>
    <w:rsid w:val="007C65C3"/>
    <w:rsid w:val="007D020B"/>
    <w:rsid w:val="007D026A"/>
    <w:rsid w:val="007D0816"/>
    <w:rsid w:val="007D0E95"/>
    <w:rsid w:val="007D11E3"/>
    <w:rsid w:val="007D2345"/>
    <w:rsid w:val="007D2546"/>
    <w:rsid w:val="007D2652"/>
    <w:rsid w:val="007D2D7F"/>
    <w:rsid w:val="007D4A19"/>
    <w:rsid w:val="007D5352"/>
    <w:rsid w:val="007D54B1"/>
    <w:rsid w:val="007D58EE"/>
    <w:rsid w:val="007D606D"/>
    <w:rsid w:val="007D6A07"/>
    <w:rsid w:val="007D7066"/>
    <w:rsid w:val="007D77D9"/>
    <w:rsid w:val="007E059F"/>
    <w:rsid w:val="007E2399"/>
    <w:rsid w:val="007E299A"/>
    <w:rsid w:val="007E3543"/>
    <w:rsid w:val="007E4708"/>
    <w:rsid w:val="007E5178"/>
    <w:rsid w:val="007E6E41"/>
    <w:rsid w:val="007E746E"/>
    <w:rsid w:val="007E7A39"/>
    <w:rsid w:val="007E7A4C"/>
    <w:rsid w:val="007F2012"/>
    <w:rsid w:val="007F24DF"/>
    <w:rsid w:val="007F2D72"/>
    <w:rsid w:val="007F2FA3"/>
    <w:rsid w:val="007F5579"/>
    <w:rsid w:val="007F7259"/>
    <w:rsid w:val="007F76DC"/>
    <w:rsid w:val="00800008"/>
    <w:rsid w:val="008040A8"/>
    <w:rsid w:val="00805B84"/>
    <w:rsid w:val="00805E0C"/>
    <w:rsid w:val="008066ED"/>
    <w:rsid w:val="0080776A"/>
    <w:rsid w:val="008127C0"/>
    <w:rsid w:val="00812C54"/>
    <w:rsid w:val="008132ED"/>
    <w:rsid w:val="0081497C"/>
    <w:rsid w:val="00816ACD"/>
    <w:rsid w:val="00817E08"/>
    <w:rsid w:val="008248BC"/>
    <w:rsid w:val="00825090"/>
    <w:rsid w:val="008279FA"/>
    <w:rsid w:val="00831783"/>
    <w:rsid w:val="008326C5"/>
    <w:rsid w:val="00836080"/>
    <w:rsid w:val="00837099"/>
    <w:rsid w:val="00840C60"/>
    <w:rsid w:val="00840E0D"/>
    <w:rsid w:val="00841539"/>
    <w:rsid w:val="00842895"/>
    <w:rsid w:val="00845362"/>
    <w:rsid w:val="00847CFB"/>
    <w:rsid w:val="008519C5"/>
    <w:rsid w:val="00856F74"/>
    <w:rsid w:val="00862629"/>
    <w:rsid w:val="008626E7"/>
    <w:rsid w:val="00864A38"/>
    <w:rsid w:val="00864B14"/>
    <w:rsid w:val="0086616C"/>
    <w:rsid w:val="00867739"/>
    <w:rsid w:val="00870EE7"/>
    <w:rsid w:val="008718C2"/>
    <w:rsid w:val="00872477"/>
    <w:rsid w:val="00872510"/>
    <w:rsid w:val="00872B4A"/>
    <w:rsid w:val="008736C5"/>
    <w:rsid w:val="00875DB9"/>
    <w:rsid w:val="0088098C"/>
    <w:rsid w:val="00880B93"/>
    <w:rsid w:val="00881DF8"/>
    <w:rsid w:val="00883483"/>
    <w:rsid w:val="008843CF"/>
    <w:rsid w:val="008846F1"/>
    <w:rsid w:val="00884806"/>
    <w:rsid w:val="00884A1F"/>
    <w:rsid w:val="00884C34"/>
    <w:rsid w:val="008863B9"/>
    <w:rsid w:val="00886BC1"/>
    <w:rsid w:val="008908DE"/>
    <w:rsid w:val="008909A3"/>
    <w:rsid w:val="00890D14"/>
    <w:rsid w:val="00895976"/>
    <w:rsid w:val="008959D7"/>
    <w:rsid w:val="008960BC"/>
    <w:rsid w:val="00896651"/>
    <w:rsid w:val="00897949"/>
    <w:rsid w:val="008A284E"/>
    <w:rsid w:val="008A3A69"/>
    <w:rsid w:val="008A45A6"/>
    <w:rsid w:val="008A4878"/>
    <w:rsid w:val="008A491F"/>
    <w:rsid w:val="008A51ED"/>
    <w:rsid w:val="008B0A65"/>
    <w:rsid w:val="008B196C"/>
    <w:rsid w:val="008B47EB"/>
    <w:rsid w:val="008B6DA3"/>
    <w:rsid w:val="008C2217"/>
    <w:rsid w:val="008C47F7"/>
    <w:rsid w:val="008C4882"/>
    <w:rsid w:val="008C4A81"/>
    <w:rsid w:val="008C4E37"/>
    <w:rsid w:val="008C6254"/>
    <w:rsid w:val="008D20D2"/>
    <w:rsid w:val="008D39A5"/>
    <w:rsid w:val="008D4C0F"/>
    <w:rsid w:val="008D52FE"/>
    <w:rsid w:val="008D6042"/>
    <w:rsid w:val="008D64B8"/>
    <w:rsid w:val="008D6CAD"/>
    <w:rsid w:val="008D73D1"/>
    <w:rsid w:val="008D7B5C"/>
    <w:rsid w:val="008D7D8B"/>
    <w:rsid w:val="008E20B1"/>
    <w:rsid w:val="008E27F6"/>
    <w:rsid w:val="008E4594"/>
    <w:rsid w:val="008E5233"/>
    <w:rsid w:val="008E5C21"/>
    <w:rsid w:val="008E7432"/>
    <w:rsid w:val="008E7519"/>
    <w:rsid w:val="008F1D3F"/>
    <w:rsid w:val="008F2323"/>
    <w:rsid w:val="008F395B"/>
    <w:rsid w:val="008F446A"/>
    <w:rsid w:val="008F4D6A"/>
    <w:rsid w:val="008F4E2B"/>
    <w:rsid w:val="008F4F7C"/>
    <w:rsid w:val="008F5A3A"/>
    <w:rsid w:val="008F6798"/>
    <w:rsid w:val="008F686C"/>
    <w:rsid w:val="008F6A4A"/>
    <w:rsid w:val="008F796A"/>
    <w:rsid w:val="0090011E"/>
    <w:rsid w:val="009007FA"/>
    <w:rsid w:val="00901667"/>
    <w:rsid w:val="009017FE"/>
    <w:rsid w:val="00901B04"/>
    <w:rsid w:val="00901CAF"/>
    <w:rsid w:val="0090263E"/>
    <w:rsid w:val="009028B1"/>
    <w:rsid w:val="00904D28"/>
    <w:rsid w:val="00906141"/>
    <w:rsid w:val="00906366"/>
    <w:rsid w:val="009070CF"/>
    <w:rsid w:val="00910AE9"/>
    <w:rsid w:val="00910E40"/>
    <w:rsid w:val="009134C1"/>
    <w:rsid w:val="009148DE"/>
    <w:rsid w:val="00916C2C"/>
    <w:rsid w:val="00920CBC"/>
    <w:rsid w:val="009211DE"/>
    <w:rsid w:val="00922BFA"/>
    <w:rsid w:val="009243E8"/>
    <w:rsid w:val="009258CD"/>
    <w:rsid w:val="00926011"/>
    <w:rsid w:val="009260A1"/>
    <w:rsid w:val="00932369"/>
    <w:rsid w:val="00932D84"/>
    <w:rsid w:val="009339E6"/>
    <w:rsid w:val="00935833"/>
    <w:rsid w:val="00935DE1"/>
    <w:rsid w:val="0093782A"/>
    <w:rsid w:val="009404E7"/>
    <w:rsid w:val="009407B6"/>
    <w:rsid w:val="00941B00"/>
    <w:rsid w:val="00941E30"/>
    <w:rsid w:val="009447F8"/>
    <w:rsid w:val="00944958"/>
    <w:rsid w:val="009470C3"/>
    <w:rsid w:val="00950A5A"/>
    <w:rsid w:val="00950C0D"/>
    <w:rsid w:val="00951854"/>
    <w:rsid w:val="009520CF"/>
    <w:rsid w:val="009545B8"/>
    <w:rsid w:val="00955B3B"/>
    <w:rsid w:val="00955DCC"/>
    <w:rsid w:val="00955E49"/>
    <w:rsid w:val="00955F2D"/>
    <w:rsid w:val="009571A8"/>
    <w:rsid w:val="009632EF"/>
    <w:rsid w:val="0096336B"/>
    <w:rsid w:val="00965781"/>
    <w:rsid w:val="00966F1C"/>
    <w:rsid w:val="00970E22"/>
    <w:rsid w:val="00972FD3"/>
    <w:rsid w:val="009733BE"/>
    <w:rsid w:val="00974BAA"/>
    <w:rsid w:val="00974CFA"/>
    <w:rsid w:val="00975611"/>
    <w:rsid w:val="00975D61"/>
    <w:rsid w:val="00975FBC"/>
    <w:rsid w:val="00976745"/>
    <w:rsid w:val="00976A49"/>
    <w:rsid w:val="009777D9"/>
    <w:rsid w:val="00980169"/>
    <w:rsid w:val="00980A49"/>
    <w:rsid w:val="00981548"/>
    <w:rsid w:val="00982EF6"/>
    <w:rsid w:val="0098678D"/>
    <w:rsid w:val="00986CA2"/>
    <w:rsid w:val="00986D53"/>
    <w:rsid w:val="009878CF"/>
    <w:rsid w:val="00991B88"/>
    <w:rsid w:val="00994E2A"/>
    <w:rsid w:val="00995DDE"/>
    <w:rsid w:val="0099698F"/>
    <w:rsid w:val="0099739A"/>
    <w:rsid w:val="0099760B"/>
    <w:rsid w:val="009A2DA0"/>
    <w:rsid w:val="009A2E53"/>
    <w:rsid w:val="009A4039"/>
    <w:rsid w:val="009A44BB"/>
    <w:rsid w:val="009A4A10"/>
    <w:rsid w:val="009A5753"/>
    <w:rsid w:val="009A579D"/>
    <w:rsid w:val="009A6C85"/>
    <w:rsid w:val="009A6CAC"/>
    <w:rsid w:val="009A70F5"/>
    <w:rsid w:val="009A729E"/>
    <w:rsid w:val="009B0F7C"/>
    <w:rsid w:val="009B0FFA"/>
    <w:rsid w:val="009B4ED7"/>
    <w:rsid w:val="009B7E39"/>
    <w:rsid w:val="009C3B73"/>
    <w:rsid w:val="009C3BDA"/>
    <w:rsid w:val="009C430F"/>
    <w:rsid w:val="009D31D7"/>
    <w:rsid w:val="009D4EBA"/>
    <w:rsid w:val="009D6A0E"/>
    <w:rsid w:val="009D75A6"/>
    <w:rsid w:val="009D7F54"/>
    <w:rsid w:val="009E1341"/>
    <w:rsid w:val="009E1545"/>
    <w:rsid w:val="009E26A4"/>
    <w:rsid w:val="009E3297"/>
    <w:rsid w:val="009E3A8C"/>
    <w:rsid w:val="009E3AA5"/>
    <w:rsid w:val="009E5059"/>
    <w:rsid w:val="009E584F"/>
    <w:rsid w:val="009E5A21"/>
    <w:rsid w:val="009E640C"/>
    <w:rsid w:val="009F04E2"/>
    <w:rsid w:val="009F0CDB"/>
    <w:rsid w:val="009F112E"/>
    <w:rsid w:val="009F27D1"/>
    <w:rsid w:val="009F734F"/>
    <w:rsid w:val="00A00F0C"/>
    <w:rsid w:val="00A01286"/>
    <w:rsid w:val="00A04298"/>
    <w:rsid w:val="00A0442A"/>
    <w:rsid w:val="00A06BA8"/>
    <w:rsid w:val="00A10C08"/>
    <w:rsid w:val="00A1164C"/>
    <w:rsid w:val="00A11725"/>
    <w:rsid w:val="00A139D5"/>
    <w:rsid w:val="00A14DBB"/>
    <w:rsid w:val="00A152C8"/>
    <w:rsid w:val="00A15A71"/>
    <w:rsid w:val="00A161CE"/>
    <w:rsid w:val="00A17799"/>
    <w:rsid w:val="00A20A91"/>
    <w:rsid w:val="00A21409"/>
    <w:rsid w:val="00A22130"/>
    <w:rsid w:val="00A23C77"/>
    <w:rsid w:val="00A2424A"/>
    <w:rsid w:val="00A246B6"/>
    <w:rsid w:val="00A25AD8"/>
    <w:rsid w:val="00A25CC3"/>
    <w:rsid w:val="00A263D1"/>
    <w:rsid w:val="00A272AE"/>
    <w:rsid w:val="00A2747D"/>
    <w:rsid w:val="00A31B4A"/>
    <w:rsid w:val="00A35A17"/>
    <w:rsid w:val="00A362F0"/>
    <w:rsid w:val="00A3728A"/>
    <w:rsid w:val="00A37C71"/>
    <w:rsid w:val="00A37E4D"/>
    <w:rsid w:val="00A41913"/>
    <w:rsid w:val="00A41E98"/>
    <w:rsid w:val="00A423B5"/>
    <w:rsid w:val="00A45472"/>
    <w:rsid w:val="00A47E70"/>
    <w:rsid w:val="00A50BBE"/>
    <w:rsid w:val="00A50CF0"/>
    <w:rsid w:val="00A51264"/>
    <w:rsid w:val="00A512E2"/>
    <w:rsid w:val="00A542FF"/>
    <w:rsid w:val="00A5519D"/>
    <w:rsid w:val="00A56830"/>
    <w:rsid w:val="00A60AA1"/>
    <w:rsid w:val="00A62D9E"/>
    <w:rsid w:val="00A633DF"/>
    <w:rsid w:val="00A634D6"/>
    <w:rsid w:val="00A63A03"/>
    <w:rsid w:val="00A63A0B"/>
    <w:rsid w:val="00A65068"/>
    <w:rsid w:val="00A65A69"/>
    <w:rsid w:val="00A661D4"/>
    <w:rsid w:val="00A7145E"/>
    <w:rsid w:val="00A7193C"/>
    <w:rsid w:val="00A71A16"/>
    <w:rsid w:val="00A73AEC"/>
    <w:rsid w:val="00A74457"/>
    <w:rsid w:val="00A7671C"/>
    <w:rsid w:val="00A81557"/>
    <w:rsid w:val="00A81E50"/>
    <w:rsid w:val="00A81F04"/>
    <w:rsid w:val="00A82DE5"/>
    <w:rsid w:val="00A849FC"/>
    <w:rsid w:val="00A85766"/>
    <w:rsid w:val="00A86250"/>
    <w:rsid w:val="00A87BB1"/>
    <w:rsid w:val="00A9184D"/>
    <w:rsid w:val="00A921D3"/>
    <w:rsid w:val="00A93E82"/>
    <w:rsid w:val="00A940AF"/>
    <w:rsid w:val="00A94AAF"/>
    <w:rsid w:val="00A951A6"/>
    <w:rsid w:val="00A95A2B"/>
    <w:rsid w:val="00A96A9C"/>
    <w:rsid w:val="00A97105"/>
    <w:rsid w:val="00A9775B"/>
    <w:rsid w:val="00A978C7"/>
    <w:rsid w:val="00AA13EB"/>
    <w:rsid w:val="00AA252D"/>
    <w:rsid w:val="00AA2CBC"/>
    <w:rsid w:val="00AA467D"/>
    <w:rsid w:val="00AA558C"/>
    <w:rsid w:val="00AA5DE5"/>
    <w:rsid w:val="00AA71AA"/>
    <w:rsid w:val="00AA7DC4"/>
    <w:rsid w:val="00AB0411"/>
    <w:rsid w:val="00AB2ABC"/>
    <w:rsid w:val="00AB2FCD"/>
    <w:rsid w:val="00AB302C"/>
    <w:rsid w:val="00AB4B01"/>
    <w:rsid w:val="00AB593A"/>
    <w:rsid w:val="00AB7A30"/>
    <w:rsid w:val="00AC1B4F"/>
    <w:rsid w:val="00AC2C0E"/>
    <w:rsid w:val="00AC337A"/>
    <w:rsid w:val="00AC5820"/>
    <w:rsid w:val="00AC5991"/>
    <w:rsid w:val="00AC60DB"/>
    <w:rsid w:val="00AC6A0B"/>
    <w:rsid w:val="00AC7F5E"/>
    <w:rsid w:val="00AD0AAF"/>
    <w:rsid w:val="00AD1CD8"/>
    <w:rsid w:val="00AD360A"/>
    <w:rsid w:val="00AD4192"/>
    <w:rsid w:val="00AE0AF4"/>
    <w:rsid w:val="00AE1179"/>
    <w:rsid w:val="00AE2094"/>
    <w:rsid w:val="00AE2476"/>
    <w:rsid w:val="00AE2542"/>
    <w:rsid w:val="00AE2854"/>
    <w:rsid w:val="00AE2C79"/>
    <w:rsid w:val="00AE535F"/>
    <w:rsid w:val="00AE6C25"/>
    <w:rsid w:val="00AE719C"/>
    <w:rsid w:val="00AE78E3"/>
    <w:rsid w:val="00AE793A"/>
    <w:rsid w:val="00AE79A2"/>
    <w:rsid w:val="00AF1003"/>
    <w:rsid w:val="00AF1A6F"/>
    <w:rsid w:val="00AF3720"/>
    <w:rsid w:val="00AF6DE7"/>
    <w:rsid w:val="00B00810"/>
    <w:rsid w:val="00B025EE"/>
    <w:rsid w:val="00B02F1B"/>
    <w:rsid w:val="00B047B4"/>
    <w:rsid w:val="00B05027"/>
    <w:rsid w:val="00B067DF"/>
    <w:rsid w:val="00B068A1"/>
    <w:rsid w:val="00B07158"/>
    <w:rsid w:val="00B0777C"/>
    <w:rsid w:val="00B11E50"/>
    <w:rsid w:val="00B14EB7"/>
    <w:rsid w:val="00B15BA9"/>
    <w:rsid w:val="00B164CF"/>
    <w:rsid w:val="00B16970"/>
    <w:rsid w:val="00B16E12"/>
    <w:rsid w:val="00B17F23"/>
    <w:rsid w:val="00B2172E"/>
    <w:rsid w:val="00B21895"/>
    <w:rsid w:val="00B22218"/>
    <w:rsid w:val="00B23DAF"/>
    <w:rsid w:val="00B2448B"/>
    <w:rsid w:val="00B24A96"/>
    <w:rsid w:val="00B2530A"/>
    <w:rsid w:val="00B258BB"/>
    <w:rsid w:val="00B26E4C"/>
    <w:rsid w:val="00B3066C"/>
    <w:rsid w:val="00B3068D"/>
    <w:rsid w:val="00B337D8"/>
    <w:rsid w:val="00B33884"/>
    <w:rsid w:val="00B34BE1"/>
    <w:rsid w:val="00B35FB5"/>
    <w:rsid w:val="00B37913"/>
    <w:rsid w:val="00B37C50"/>
    <w:rsid w:val="00B4038E"/>
    <w:rsid w:val="00B43830"/>
    <w:rsid w:val="00B447B0"/>
    <w:rsid w:val="00B45B00"/>
    <w:rsid w:val="00B45FCF"/>
    <w:rsid w:val="00B51962"/>
    <w:rsid w:val="00B51DB3"/>
    <w:rsid w:val="00B51ED9"/>
    <w:rsid w:val="00B52590"/>
    <w:rsid w:val="00B52F18"/>
    <w:rsid w:val="00B55111"/>
    <w:rsid w:val="00B552A0"/>
    <w:rsid w:val="00B5582A"/>
    <w:rsid w:val="00B558A2"/>
    <w:rsid w:val="00B559A7"/>
    <w:rsid w:val="00B56F1B"/>
    <w:rsid w:val="00B6101D"/>
    <w:rsid w:val="00B61F02"/>
    <w:rsid w:val="00B622CD"/>
    <w:rsid w:val="00B62BF1"/>
    <w:rsid w:val="00B62FB2"/>
    <w:rsid w:val="00B661A1"/>
    <w:rsid w:val="00B66FE5"/>
    <w:rsid w:val="00B67B97"/>
    <w:rsid w:val="00B71BDE"/>
    <w:rsid w:val="00B727ED"/>
    <w:rsid w:val="00B73D11"/>
    <w:rsid w:val="00B74EBE"/>
    <w:rsid w:val="00B76653"/>
    <w:rsid w:val="00B7750A"/>
    <w:rsid w:val="00B800B5"/>
    <w:rsid w:val="00B80287"/>
    <w:rsid w:val="00B8046A"/>
    <w:rsid w:val="00B83D2B"/>
    <w:rsid w:val="00B84929"/>
    <w:rsid w:val="00B85D53"/>
    <w:rsid w:val="00B86559"/>
    <w:rsid w:val="00B866EE"/>
    <w:rsid w:val="00B86D97"/>
    <w:rsid w:val="00B87614"/>
    <w:rsid w:val="00B9098A"/>
    <w:rsid w:val="00B92852"/>
    <w:rsid w:val="00B92DE4"/>
    <w:rsid w:val="00B968C8"/>
    <w:rsid w:val="00B96CD6"/>
    <w:rsid w:val="00B9743D"/>
    <w:rsid w:val="00BA04B4"/>
    <w:rsid w:val="00BA097F"/>
    <w:rsid w:val="00BA3EC5"/>
    <w:rsid w:val="00BA492D"/>
    <w:rsid w:val="00BA4FB3"/>
    <w:rsid w:val="00BA51D9"/>
    <w:rsid w:val="00BA593B"/>
    <w:rsid w:val="00BA60A5"/>
    <w:rsid w:val="00BA6416"/>
    <w:rsid w:val="00BB1CAA"/>
    <w:rsid w:val="00BB2EEF"/>
    <w:rsid w:val="00BB39BB"/>
    <w:rsid w:val="00BB4FBB"/>
    <w:rsid w:val="00BB547A"/>
    <w:rsid w:val="00BB5DFC"/>
    <w:rsid w:val="00BB7BF9"/>
    <w:rsid w:val="00BC0966"/>
    <w:rsid w:val="00BC096F"/>
    <w:rsid w:val="00BC09F6"/>
    <w:rsid w:val="00BC0E8C"/>
    <w:rsid w:val="00BC1049"/>
    <w:rsid w:val="00BC1A9C"/>
    <w:rsid w:val="00BC30BE"/>
    <w:rsid w:val="00BC446B"/>
    <w:rsid w:val="00BC4844"/>
    <w:rsid w:val="00BC5F9F"/>
    <w:rsid w:val="00BC6F73"/>
    <w:rsid w:val="00BD008F"/>
    <w:rsid w:val="00BD02C2"/>
    <w:rsid w:val="00BD0365"/>
    <w:rsid w:val="00BD279D"/>
    <w:rsid w:val="00BD2814"/>
    <w:rsid w:val="00BD6048"/>
    <w:rsid w:val="00BD6BB8"/>
    <w:rsid w:val="00BD6DBC"/>
    <w:rsid w:val="00BE0B5E"/>
    <w:rsid w:val="00BE11BC"/>
    <w:rsid w:val="00BE2AB1"/>
    <w:rsid w:val="00BE396F"/>
    <w:rsid w:val="00BE49F4"/>
    <w:rsid w:val="00BE4AAE"/>
    <w:rsid w:val="00BE4CA2"/>
    <w:rsid w:val="00BE696D"/>
    <w:rsid w:val="00BE6E78"/>
    <w:rsid w:val="00BE75C0"/>
    <w:rsid w:val="00BF58D4"/>
    <w:rsid w:val="00BF59B9"/>
    <w:rsid w:val="00C01C1C"/>
    <w:rsid w:val="00C020E8"/>
    <w:rsid w:val="00C04534"/>
    <w:rsid w:val="00C055F8"/>
    <w:rsid w:val="00C05E83"/>
    <w:rsid w:val="00C07BA8"/>
    <w:rsid w:val="00C10E8E"/>
    <w:rsid w:val="00C13D0A"/>
    <w:rsid w:val="00C144AD"/>
    <w:rsid w:val="00C1488A"/>
    <w:rsid w:val="00C160A6"/>
    <w:rsid w:val="00C16B07"/>
    <w:rsid w:val="00C23206"/>
    <w:rsid w:val="00C237C1"/>
    <w:rsid w:val="00C239BD"/>
    <w:rsid w:val="00C24127"/>
    <w:rsid w:val="00C24C4A"/>
    <w:rsid w:val="00C2535F"/>
    <w:rsid w:val="00C25D38"/>
    <w:rsid w:val="00C25FB1"/>
    <w:rsid w:val="00C26516"/>
    <w:rsid w:val="00C26961"/>
    <w:rsid w:val="00C3126D"/>
    <w:rsid w:val="00C31BF2"/>
    <w:rsid w:val="00C32A7E"/>
    <w:rsid w:val="00C33187"/>
    <w:rsid w:val="00C33231"/>
    <w:rsid w:val="00C33371"/>
    <w:rsid w:val="00C3368E"/>
    <w:rsid w:val="00C36363"/>
    <w:rsid w:val="00C367F4"/>
    <w:rsid w:val="00C37435"/>
    <w:rsid w:val="00C408D9"/>
    <w:rsid w:val="00C409BC"/>
    <w:rsid w:val="00C425D6"/>
    <w:rsid w:val="00C425DB"/>
    <w:rsid w:val="00C445A9"/>
    <w:rsid w:val="00C45046"/>
    <w:rsid w:val="00C450C6"/>
    <w:rsid w:val="00C45973"/>
    <w:rsid w:val="00C47228"/>
    <w:rsid w:val="00C52B6B"/>
    <w:rsid w:val="00C52FAB"/>
    <w:rsid w:val="00C534B4"/>
    <w:rsid w:val="00C5702D"/>
    <w:rsid w:val="00C57164"/>
    <w:rsid w:val="00C605B9"/>
    <w:rsid w:val="00C607F3"/>
    <w:rsid w:val="00C618C5"/>
    <w:rsid w:val="00C61F5A"/>
    <w:rsid w:val="00C628EF"/>
    <w:rsid w:val="00C629FF"/>
    <w:rsid w:val="00C63760"/>
    <w:rsid w:val="00C65570"/>
    <w:rsid w:val="00C66BA2"/>
    <w:rsid w:val="00C672BC"/>
    <w:rsid w:val="00C719A1"/>
    <w:rsid w:val="00C721B7"/>
    <w:rsid w:val="00C7446F"/>
    <w:rsid w:val="00C76FA4"/>
    <w:rsid w:val="00C80B55"/>
    <w:rsid w:val="00C822AC"/>
    <w:rsid w:val="00C8497E"/>
    <w:rsid w:val="00C86BC1"/>
    <w:rsid w:val="00C94792"/>
    <w:rsid w:val="00C94E7F"/>
    <w:rsid w:val="00C95985"/>
    <w:rsid w:val="00C97EF6"/>
    <w:rsid w:val="00C97F71"/>
    <w:rsid w:val="00CA4BAE"/>
    <w:rsid w:val="00CA5588"/>
    <w:rsid w:val="00CA7EAB"/>
    <w:rsid w:val="00CB04BA"/>
    <w:rsid w:val="00CB1E73"/>
    <w:rsid w:val="00CB4697"/>
    <w:rsid w:val="00CB658D"/>
    <w:rsid w:val="00CC2665"/>
    <w:rsid w:val="00CC3228"/>
    <w:rsid w:val="00CC42B4"/>
    <w:rsid w:val="00CC4372"/>
    <w:rsid w:val="00CC4948"/>
    <w:rsid w:val="00CC5026"/>
    <w:rsid w:val="00CC53E8"/>
    <w:rsid w:val="00CC5DFA"/>
    <w:rsid w:val="00CC68D0"/>
    <w:rsid w:val="00CC75BF"/>
    <w:rsid w:val="00CC7D8E"/>
    <w:rsid w:val="00CD0D53"/>
    <w:rsid w:val="00CD123A"/>
    <w:rsid w:val="00CD272D"/>
    <w:rsid w:val="00CD2CA3"/>
    <w:rsid w:val="00CD36EC"/>
    <w:rsid w:val="00CD38F1"/>
    <w:rsid w:val="00CD4502"/>
    <w:rsid w:val="00CD5384"/>
    <w:rsid w:val="00CD6DC1"/>
    <w:rsid w:val="00CD733A"/>
    <w:rsid w:val="00CD74AA"/>
    <w:rsid w:val="00CD78D0"/>
    <w:rsid w:val="00CE0E16"/>
    <w:rsid w:val="00CE2D28"/>
    <w:rsid w:val="00CE45E9"/>
    <w:rsid w:val="00CE689D"/>
    <w:rsid w:val="00CF120B"/>
    <w:rsid w:val="00CF1B97"/>
    <w:rsid w:val="00CF2D16"/>
    <w:rsid w:val="00CF348F"/>
    <w:rsid w:val="00CF3D72"/>
    <w:rsid w:val="00CF4F2E"/>
    <w:rsid w:val="00CF567F"/>
    <w:rsid w:val="00CF61F1"/>
    <w:rsid w:val="00CF6C51"/>
    <w:rsid w:val="00CF74E5"/>
    <w:rsid w:val="00D00DD7"/>
    <w:rsid w:val="00D01ADC"/>
    <w:rsid w:val="00D01F77"/>
    <w:rsid w:val="00D02457"/>
    <w:rsid w:val="00D034EB"/>
    <w:rsid w:val="00D03F9A"/>
    <w:rsid w:val="00D06AF5"/>
    <w:rsid w:val="00D06D51"/>
    <w:rsid w:val="00D06FEE"/>
    <w:rsid w:val="00D10770"/>
    <w:rsid w:val="00D126B2"/>
    <w:rsid w:val="00D14B77"/>
    <w:rsid w:val="00D1517B"/>
    <w:rsid w:val="00D15E43"/>
    <w:rsid w:val="00D2155E"/>
    <w:rsid w:val="00D225FF"/>
    <w:rsid w:val="00D2400A"/>
    <w:rsid w:val="00D241E9"/>
    <w:rsid w:val="00D2447B"/>
    <w:rsid w:val="00D24991"/>
    <w:rsid w:val="00D254E6"/>
    <w:rsid w:val="00D2644F"/>
    <w:rsid w:val="00D26F87"/>
    <w:rsid w:val="00D3065B"/>
    <w:rsid w:val="00D3468F"/>
    <w:rsid w:val="00D34BF1"/>
    <w:rsid w:val="00D34D02"/>
    <w:rsid w:val="00D34D8A"/>
    <w:rsid w:val="00D35FE7"/>
    <w:rsid w:val="00D35FF5"/>
    <w:rsid w:val="00D366AB"/>
    <w:rsid w:val="00D367A2"/>
    <w:rsid w:val="00D439F5"/>
    <w:rsid w:val="00D455A3"/>
    <w:rsid w:val="00D47A28"/>
    <w:rsid w:val="00D50255"/>
    <w:rsid w:val="00D513E7"/>
    <w:rsid w:val="00D513F8"/>
    <w:rsid w:val="00D53AD4"/>
    <w:rsid w:val="00D60972"/>
    <w:rsid w:val="00D620EC"/>
    <w:rsid w:val="00D63258"/>
    <w:rsid w:val="00D659CB"/>
    <w:rsid w:val="00D66520"/>
    <w:rsid w:val="00D66AE8"/>
    <w:rsid w:val="00D715B5"/>
    <w:rsid w:val="00D737E5"/>
    <w:rsid w:val="00D74558"/>
    <w:rsid w:val="00D760DA"/>
    <w:rsid w:val="00D76F6B"/>
    <w:rsid w:val="00D81ADE"/>
    <w:rsid w:val="00D82C0A"/>
    <w:rsid w:val="00D83174"/>
    <w:rsid w:val="00D8399E"/>
    <w:rsid w:val="00D90C1C"/>
    <w:rsid w:val="00D92747"/>
    <w:rsid w:val="00D92B8D"/>
    <w:rsid w:val="00D94A47"/>
    <w:rsid w:val="00D94EA8"/>
    <w:rsid w:val="00D96427"/>
    <w:rsid w:val="00D964A5"/>
    <w:rsid w:val="00D97D3A"/>
    <w:rsid w:val="00DA27C7"/>
    <w:rsid w:val="00DA5005"/>
    <w:rsid w:val="00DA61B9"/>
    <w:rsid w:val="00DA6574"/>
    <w:rsid w:val="00DB2149"/>
    <w:rsid w:val="00DB2E8A"/>
    <w:rsid w:val="00DB34C2"/>
    <w:rsid w:val="00DB5CB7"/>
    <w:rsid w:val="00DB6119"/>
    <w:rsid w:val="00DC1A90"/>
    <w:rsid w:val="00DC3B35"/>
    <w:rsid w:val="00DC584D"/>
    <w:rsid w:val="00DC58AF"/>
    <w:rsid w:val="00DC6555"/>
    <w:rsid w:val="00DC6DD6"/>
    <w:rsid w:val="00DD177C"/>
    <w:rsid w:val="00DD2CF6"/>
    <w:rsid w:val="00DD314A"/>
    <w:rsid w:val="00DD389A"/>
    <w:rsid w:val="00DD426C"/>
    <w:rsid w:val="00DD6C36"/>
    <w:rsid w:val="00DE0AFF"/>
    <w:rsid w:val="00DE34CF"/>
    <w:rsid w:val="00DE3A99"/>
    <w:rsid w:val="00DE4485"/>
    <w:rsid w:val="00DE6926"/>
    <w:rsid w:val="00DF1B47"/>
    <w:rsid w:val="00DF1C59"/>
    <w:rsid w:val="00DF1D86"/>
    <w:rsid w:val="00DF3744"/>
    <w:rsid w:val="00DF6C7F"/>
    <w:rsid w:val="00E00AB4"/>
    <w:rsid w:val="00E02D76"/>
    <w:rsid w:val="00E02F52"/>
    <w:rsid w:val="00E0551C"/>
    <w:rsid w:val="00E059E3"/>
    <w:rsid w:val="00E06C37"/>
    <w:rsid w:val="00E10253"/>
    <w:rsid w:val="00E10363"/>
    <w:rsid w:val="00E10C5F"/>
    <w:rsid w:val="00E13F3D"/>
    <w:rsid w:val="00E17A1B"/>
    <w:rsid w:val="00E21E2C"/>
    <w:rsid w:val="00E2228D"/>
    <w:rsid w:val="00E229C0"/>
    <w:rsid w:val="00E2324D"/>
    <w:rsid w:val="00E25FC5"/>
    <w:rsid w:val="00E27272"/>
    <w:rsid w:val="00E303AB"/>
    <w:rsid w:val="00E31A6F"/>
    <w:rsid w:val="00E32339"/>
    <w:rsid w:val="00E331A3"/>
    <w:rsid w:val="00E3380D"/>
    <w:rsid w:val="00E33A39"/>
    <w:rsid w:val="00E34898"/>
    <w:rsid w:val="00E3699B"/>
    <w:rsid w:val="00E37EEE"/>
    <w:rsid w:val="00E40E5B"/>
    <w:rsid w:val="00E44709"/>
    <w:rsid w:val="00E456FE"/>
    <w:rsid w:val="00E50A03"/>
    <w:rsid w:val="00E50E99"/>
    <w:rsid w:val="00E51A64"/>
    <w:rsid w:val="00E52705"/>
    <w:rsid w:val="00E533D9"/>
    <w:rsid w:val="00E55967"/>
    <w:rsid w:val="00E56C24"/>
    <w:rsid w:val="00E56E16"/>
    <w:rsid w:val="00E61B6E"/>
    <w:rsid w:val="00E61C6E"/>
    <w:rsid w:val="00E622C4"/>
    <w:rsid w:val="00E6385E"/>
    <w:rsid w:val="00E63C4C"/>
    <w:rsid w:val="00E66952"/>
    <w:rsid w:val="00E7107A"/>
    <w:rsid w:val="00E71F6D"/>
    <w:rsid w:val="00E7225F"/>
    <w:rsid w:val="00E72304"/>
    <w:rsid w:val="00E7367D"/>
    <w:rsid w:val="00E73A66"/>
    <w:rsid w:val="00E763D2"/>
    <w:rsid w:val="00E76FE5"/>
    <w:rsid w:val="00E7776B"/>
    <w:rsid w:val="00E80C46"/>
    <w:rsid w:val="00E81AA9"/>
    <w:rsid w:val="00E82D4D"/>
    <w:rsid w:val="00E836AE"/>
    <w:rsid w:val="00E83C61"/>
    <w:rsid w:val="00E8566F"/>
    <w:rsid w:val="00E85DCA"/>
    <w:rsid w:val="00E86263"/>
    <w:rsid w:val="00E868F0"/>
    <w:rsid w:val="00E86DBE"/>
    <w:rsid w:val="00E90996"/>
    <w:rsid w:val="00E91292"/>
    <w:rsid w:val="00E91EF0"/>
    <w:rsid w:val="00E923C5"/>
    <w:rsid w:val="00E9506C"/>
    <w:rsid w:val="00E95EDA"/>
    <w:rsid w:val="00E961DD"/>
    <w:rsid w:val="00E9789D"/>
    <w:rsid w:val="00EA0A84"/>
    <w:rsid w:val="00EA0D4F"/>
    <w:rsid w:val="00EA154E"/>
    <w:rsid w:val="00EA176B"/>
    <w:rsid w:val="00EA1E32"/>
    <w:rsid w:val="00EA3AAE"/>
    <w:rsid w:val="00EA46DD"/>
    <w:rsid w:val="00EA601C"/>
    <w:rsid w:val="00EA6FD1"/>
    <w:rsid w:val="00EB033B"/>
    <w:rsid w:val="00EB09B7"/>
    <w:rsid w:val="00EB0A25"/>
    <w:rsid w:val="00EB1ACF"/>
    <w:rsid w:val="00EB31D2"/>
    <w:rsid w:val="00EB32C6"/>
    <w:rsid w:val="00EB5271"/>
    <w:rsid w:val="00EB5828"/>
    <w:rsid w:val="00EC32F7"/>
    <w:rsid w:val="00EC7523"/>
    <w:rsid w:val="00ED0B1F"/>
    <w:rsid w:val="00ED0D4B"/>
    <w:rsid w:val="00ED2B8E"/>
    <w:rsid w:val="00ED3F4B"/>
    <w:rsid w:val="00ED4210"/>
    <w:rsid w:val="00ED5A58"/>
    <w:rsid w:val="00ED5CB5"/>
    <w:rsid w:val="00ED6924"/>
    <w:rsid w:val="00ED7CC6"/>
    <w:rsid w:val="00EE1C80"/>
    <w:rsid w:val="00EE24F1"/>
    <w:rsid w:val="00EE40CA"/>
    <w:rsid w:val="00EE5AF1"/>
    <w:rsid w:val="00EE5BA5"/>
    <w:rsid w:val="00EE6102"/>
    <w:rsid w:val="00EE7320"/>
    <w:rsid w:val="00EE7D7C"/>
    <w:rsid w:val="00EF0A95"/>
    <w:rsid w:val="00EF1070"/>
    <w:rsid w:val="00EF1208"/>
    <w:rsid w:val="00EF134F"/>
    <w:rsid w:val="00EF1A37"/>
    <w:rsid w:val="00EF1A72"/>
    <w:rsid w:val="00EF325F"/>
    <w:rsid w:val="00EF3E26"/>
    <w:rsid w:val="00EF4EA6"/>
    <w:rsid w:val="00EF579B"/>
    <w:rsid w:val="00EF591C"/>
    <w:rsid w:val="00EF7A80"/>
    <w:rsid w:val="00F003B9"/>
    <w:rsid w:val="00F01BF7"/>
    <w:rsid w:val="00F06116"/>
    <w:rsid w:val="00F0785A"/>
    <w:rsid w:val="00F104DB"/>
    <w:rsid w:val="00F121A6"/>
    <w:rsid w:val="00F12FD0"/>
    <w:rsid w:val="00F13D0C"/>
    <w:rsid w:val="00F16B1C"/>
    <w:rsid w:val="00F1742C"/>
    <w:rsid w:val="00F205AD"/>
    <w:rsid w:val="00F232F4"/>
    <w:rsid w:val="00F244FF"/>
    <w:rsid w:val="00F24A28"/>
    <w:rsid w:val="00F25D98"/>
    <w:rsid w:val="00F300FB"/>
    <w:rsid w:val="00F30DE2"/>
    <w:rsid w:val="00F313AF"/>
    <w:rsid w:val="00F31AA0"/>
    <w:rsid w:val="00F32D2C"/>
    <w:rsid w:val="00F32EA9"/>
    <w:rsid w:val="00F3442E"/>
    <w:rsid w:val="00F37478"/>
    <w:rsid w:val="00F41DF3"/>
    <w:rsid w:val="00F42A00"/>
    <w:rsid w:val="00F431F7"/>
    <w:rsid w:val="00F47AFA"/>
    <w:rsid w:val="00F47BCC"/>
    <w:rsid w:val="00F501E1"/>
    <w:rsid w:val="00F504C7"/>
    <w:rsid w:val="00F50B58"/>
    <w:rsid w:val="00F5150A"/>
    <w:rsid w:val="00F51769"/>
    <w:rsid w:val="00F51828"/>
    <w:rsid w:val="00F52816"/>
    <w:rsid w:val="00F52A1E"/>
    <w:rsid w:val="00F530E0"/>
    <w:rsid w:val="00F53260"/>
    <w:rsid w:val="00F53508"/>
    <w:rsid w:val="00F53690"/>
    <w:rsid w:val="00F54543"/>
    <w:rsid w:val="00F55AE5"/>
    <w:rsid w:val="00F56400"/>
    <w:rsid w:val="00F5737D"/>
    <w:rsid w:val="00F57E0D"/>
    <w:rsid w:val="00F615F3"/>
    <w:rsid w:val="00F627F4"/>
    <w:rsid w:val="00F62C8C"/>
    <w:rsid w:val="00F6515C"/>
    <w:rsid w:val="00F65A1B"/>
    <w:rsid w:val="00F6614F"/>
    <w:rsid w:val="00F6698B"/>
    <w:rsid w:val="00F7094C"/>
    <w:rsid w:val="00F71DD4"/>
    <w:rsid w:val="00F72ABF"/>
    <w:rsid w:val="00F74C8E"/>
    <w:rsid w:val="00F7603C"/>
    <w:rsid w:val="00F768BE"/>
    <w:rsid w:val="00F814F2"/>
    <w:rsid w:val="00F821C0"/>
    <w:rsid w:val="00F82A41"/>
    <w:rsid w:val="00F82A70"/>
    <w:rsid w:val="00F82CF1"/>
    <w:rsid w:val="00F8314A"/>
    <w:rsid w:val="00F840E3"/>
    <w:rsid w:val="00F84CFD"/>
    <w:rsid w:val="00F86B7B"/>
    <w:rsid w:val="00F90530"/>
    <w:rsid w:val="00F925B5"/>
    <w:rsid w:val="00F92AB0"/>
    <w:rsid w:val="00F93A68"/>
    <w:rsid w:val="00F9532A"/>
    <w:rsid w:val="00F96C7A"/>
    <w:rsid w:val="00FA0C8E"/>
    <w:rsid w:val="00FA1437"/>
    <w:rsid w:val="00FA16F2"/>
    <w:rsid w:val="00FA2D35"/>
    <w:rsid w:val="00FA30DF"/>
    <w:rsid w:val="00FA31CA"/>
    <w:rsid w:val="00FA377F"/>
    <w:rsid w:val="00FA68F0"/>
    <w:rsid w:val="00FA774D"/>
    <w:rsid w:val="00FB24F6"/>
    <w:rsid w:val="00FB3525"/>
    <w:rsid w:val="00FB5D6F"/>
    <w:rsid w:val="00FB6386"/>
    <w:rsid w:val="00FB6528"/>
    <w:rsid w:val="00FB7CCE"/>
    <w:rsid w:val="00FB7E3E"/>
    <w:rsid w:val="00FC3A2F"/>
    <w:rsid w:val="00FC4D9D"/>
    <w:rsid w:val="00FC54CB"/>
    <w:rsid w:val="00FC5A55"/>
    <w:rsid w:val="00FC7306"/>
    <w:rsid w:val="00FD129F"/>
    <w:rsid w:val="00FD1DF3"/>
    <w:rsid w:val="00FD36C9"/>
    <w:rsid w:val="00FD396F"/>
    <w:rsid w:val="00FD4FF9"/>
    <w:rsid w:val="00FE062B"/>
    <w:rsid w:val="00FE0C16"/>
    <w:rsid w:val="00FE1608"/>
    <w:rsid w:val="00FE5B1A"/>
    <w:rsid w:val="00FF0768"/>
    <w:rsid w:val="00FF17C7"/>
    <w:rsid w:val="00FF2493"/>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F3E9FF17-CC59-462E-A0BD-F75D81BD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A42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423B5"/>
    <w:rPr>
      <w:rFonts w:eastAsia="Times New Roman"/>
      <w:i/>
      <w:color w:val="0000FF"/>
    </w:rPr>
  </w:style>
  <w:style w:type="character" w:customStyle="1" w:styleId="BalloonTextChar">
    <w:name w:val="Balloon Text Char"/>
    <w:link w:val="BalloonText"/>
    <w:rsid w:val="00A423B5"/>
    <w:rPr>
      <w:rFonts w:ascii="Tahoma" w:hAnsi="Tahoma" w:cs="Tahoma"/>
      <w:sz w:val="16"/>
      <w:szCs w:val="16"/>
      <w:lang w:val="en-GB" w:eastAsia="en-US"/>
    </w:rPr>
  </w:style>
  <w:style w:type="table" w:styleId="TableGrid">
    <w:name w:val="Table Grid"/>
    <w:basedOn w:val="TableNormal"/>
    <w:rsid w:val="00A423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23B5"/>
    <w:rPr>
      <w:color w:val="605E5C"/>
      <w:shd w:val="clear" w:color="auto" w:fill="E1DFDD"/>
    </w:rPr>
  </w:style>
  <w:style w:type="character" w:customStyle="1" w:styleId="EXChar">
    <w:name w:val="EX Char"/>
    <w:link w:val="EX"/>
    <w:locked/>
    <w:rsid w:val="00A423B5"/>
    <w:rPr>
      <w:rFonts w:ascii="Times New Roman" w:hAnsi="Times New Roman"/>
      <w:lang w:val="en-GB" w:eastAsia="en-US"/>
    </w:rPr>
  </w:style>
  <w:style w:type="character" w:customStyle="1" w:styleId="Heading2Char">
    <w:name w:val="Heading 2 Char"/>
    <w:link w:val="Heading2"/>
    <w:rsid w:val="00A423B5"/>
    <w:rPr>
      <w:rFonts w:ascii="Arial" w:hAnsi="Arial"/>
      <w:sz w:val="32"/>
      <w:lang w:val="en-GB" w:eastAsia="en-US"/>
    </w:rPr>
  </w:style>
  <w:style w:type="character" w:customStyle="1" w:styleId="Heading9Char">
    <w:name w:val="Heading 9 Char"/>
    <w:link w:val="Heading9"/>
    <w:rsid w:val="00A423B5"/>
    <w:rPr>
      <w:rFonts w:ascii="Arial" w:hAnsi="Arial"/>
      <w:sz w:val="36"/>
      <w:lang w:val="en-GB" w:eastAsia="en-US"/>
    </w:rPr>
  </w:style>
  <w:style w:type="character" w:customStyle="1" w:styleId="HeaderChar">
    <w:name w:val="Header Char"/>
    <w:link w:val="Header"/>
    <w:rsid w:val="00A423B5"/>
    <w:rPr>
      <w:rFonts w:ascii="Arial" w:hAnsi="Arial"/>
      <w:b/>
      <w:noProof/>
      <w:sz w:val="18"/>
      <w:lang w:val="en-GB" w:eastAsia="en-US"/>
    </w:rPr>
  </w:style>
  <w:style w:type="paragraph" w:customStyle="1" w:styleId="HO">
    <w:name w:val="HO"/>
    <w:basedOn w:val="Normal"/>
    <w:rsid w:val="00A423B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A423B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23B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A423B5"/>
    <w:rPr>
      <w:color w:val="2B579A"/>
      <w:shd w:val="clear" w:color="auto" w:fill="E6E6E6"/>
    </w:rPr>
  </w:style>
  <w:style w:type="paragraph" w:customStyle="1" w:styleId="ZC">
    <w:name w:val="ZC"/>
    <w:rsid w:val="00A423B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23B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23B5"/>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A423B5"/>
    <w:rPr>
      <w:rFonts w:eastAsia="Times New Roman"/>
    </w:rPr>
  </w:style>
  <w:style w:type="paragraph" w:styleId="BlockText">
    <w:name w:val="Block Text"/>
    <w:basedOn w:val="Normal"/>
    <w:rsid w:val="00A42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423B5"/>
    <w:pPr>
      <w:spacing w:after="120" w:line="480" w:lineRule="auto"/>
    </w:pPr>
    <w:rPr>
      <w:rFonts w:eastAsia="Times New Roman"/>
    </w:rPr>
  </w:style>
  <w:style w:type="character" w:customStyle="1" w:styleId="BodyText2Char">
    <w:name w:val="Body Text 2 Char"/>
    <w:basedOn w:val="DefaultParagraphFont"/>
    <w:link w:val="BodyText2"/>
    <w:rsid w:val="00A423B5"/>
    <w:rPr>
      <w:rFonts w:ascii="Times New Roman" w:eastAsia="Times New Roman" w:hAnsi="Times New Roman"/>
      <w:lang w:val="en-GB" w:eastAsia="en-US"/>
    </w:rPr>
  </w:style>
  <w:style w:type="paragraph" w:styleId="BodyText3">
    <w:name w:val="Body Text 3"/>
    <w:basedOn w:val="Normal"/>
    <w:link w:val="BodyText3Char"/>
    <w:rsid w:val="00A423B5"/>
    <w:pPr>
      <w:spacing w:after="120"/>
    </w:pPr>
    <w:rPr>
      <w:rFonts w:eastAsia="Times New Roman"/>
      <w:sz w:val="16"/>
      <w:szCs w:val="16"/>
    </w:rPr>
  </w:style>
  <w:style w:type="character" w:customStyle="1" w:styleId="BodyText3Char">
    <w:name w:val="Body Text 3 Char"/>
    <w:basedOn w:val="DefaultParagraphFont"/>
    <w:link w:val="BodyText3"/>
    <w:rsid w:val="00A423B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423B5"/>
    <w:pPr>
      <w:spacing w:after="180"/>
      <w:ind w:firstLine="360"/>
    </w:pPr>
    <w:rPr>
      <w:rFonts w:eastAsia="Times New Roman"/>
    </w:rPr>
  </w:style>
  <w:style w:type="character" w:customStyle="1" w:styleId="BodyTextFirstIndentChar">
    <w:name w:val="Body Text First Indent Char"/>
    <w:basedOn w:val="BodyTextChar"/>
    <w:link w:val="BodyTextFirstIndent"/>
    <w:rsid w:val="00A423B5"/>
    <w:rPr>
      <w:rFonts w:ascii="Times New Roman" w:eastAsia="Times New Roman" w:hAnsi="Times New Roman"/>
      <w:lang w:val="en-GB" w:eastAsia="en-US"/>
    </w:rPr>
  </w:style>
  <w:style w:type="paragraph" w:styleId="BodyTextIndent">
    <w:name w:val="Body Text Indent"/>
    <w:basedOn w:val="Normal"/>
    <w:link w:val="BodyTextIndentChar"/>
    <w:rsid w:val="00A423B5"/>
    <w:pPr>
      <w:spacing w:after="120"/>
      <w:ind w:left="283"/>
    </w:pPr>
    <w:rPr>
      <w:rFonts w:eastAsia="Times New Roman"/>
    </w:rPr>
  </w:style>
  <w:style w:type="character" w:customStyle="1" w:styleId="BodyTextIndentChar">
    <w:name w:val="Body Text Indent Char"/>
    <w:basedOn w:val="DefaultParagraphFont"/>
    <w:link w:val="BodyTextIndent"/>
    <w:rsid w:val="00A423B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423B5"/>
    <w:pPr>
      <w:spacing w:after="180"/>
      <w:ind w:left="360" w:firstLine="360"/>
    </w:pPr>
  </w:style>
  <w:style w:type="character" w:customStyle="1" w:styleId="BodyTextFirstIndent2Char">
    <w:name w:val="Body Text First Indent 2 Char"/>
    <w:basedOn w:val="BodyTextIndentChar"/>
    <w:link w:val="BodyTextFirstIndent2"/>
    <w:rsid w:val="00A423B5"/>
    <w:rPr>
      <w:rFonts w:ascii="Times New Roman" w:eastAsia="Times New Roman" w:hAnsi="Times New Roman"/>
      <w:lang w:val="en-GB" w:eastAsia="en-US"/>
    </w:rPr>
  </w:style>
  <w:style w:type="paragraph" w:styleId="BodyTextIndent2">
    <w:name w:val="Body Text Indent 2"/>
    <w:basedOn w:val="Normal"/>
    <w:link w:val="BodyTextIndent2Char"/>
    <w:rsid w:val="00A423B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423B5"/>
    <w:rPr>
      <w:rFonts w:ascii="Times New Roman" w:eastAsia="Times New Roman" w:hAnsi="Times New Roman"/>
      <w:lang w:val="en-GB" w:eastAsia="en-US"/>
    </w:rPr>
  </w:style>
  <w:style w:type="paragraph" w:styleId="BodyTextIndent3">
    <w:name w:val="Body Text Indent 3"/>
    <w:basedOn w:val="Normal"/>
    <w:link w:val="BodyTextIndent3Char"/>
    <w:rsid w:val="00A423B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423B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A423B5"/>
    <w:pPr>
      <w:spacing w:after="200"/>
    </w:pPr>
    <w:rPr>
      <w:rFonts w:eastAsia="Times New Roman"/>
      <w:i/>
      <w:iCs/>
      <w:color w:val="1F497D" w:themeColor="text2"/>
      <w:sz w:val="18"/>
      <w:szCs w:val="18"/>
    </w:rPr>
  </w:style>
  <w:style w:type="paragraph" w:styleId="Closing">
    <w:name w:val="Closing"/>
    <w:basedOn w:val="Normal"/>
    <w:link w:val="ClosingChar"/>
    <w:rsid w:val="00A423B5"/>
    <w:pPr>
      <w:spacing w:after="0"/>
      <w:ind w:left="4252"/>
    </w:pPr>
    <w:rPr>
      <w:rFonts w:eastAsia="Times New Roman"/>
    </w:rPr>
  </w:style>
  <w:style w:type="character" w:customStyle="1" w:styleId="ClosingChar">
    <w:name w:val="Closing Char"/>
    <w:basedOn w:val="DefaultParagraphFont"/>
    <w:link w:val="Closing"/>
    <w:rsid w:val="00A423B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A423B5"/>
    <w:rPr>
      <w:rFonts w:ascii="Times New Roman" w:hAnsi="Times New Roman"/>
      <w:lang w:val="en-GB" w:eastAsia="en-US"/>
    </w:rPr>
  </w:style>
  <w:style w:type="character" w:customStyle="1" w:styleId="CommentSubjectChar">
    <w:name w:val="Comment Subject Char"/>
    <w:basedOn w:val="CommentTextChar"/>
    <w:link w:val="CommentSubject"/>
    <w:rsid w:val="00A423B5"/>
    <w:rPr>
      <w:rFonts w:ascii="Times New Roman" w:hAnsi="Times New Roman"/>
      <w:b/>
      <w:bCs/>
      <w:lang w:val="en-GB" w:eastAsia="en-US"/>
    </w:rPr>
  </w:style>
  <w:style w:type="paragraph" w:styleId="Date">
    <w:name w:val="Date"/>
    <w:basedOn w:val="Normal"/>
    <w:next w:val="Normal"/>
    <w:link w:val="DateChar"/>
    <w:rsid w:val="00A423B5"/>
    <w:rPr>
      <w:rFonts w:eastAsia="Times New Roman"/>
    </w:rPr>
  </w:style>
  <w:style w:type="character" w:customStyle="1" w:styleId="DateChar">
    <w:name w:val="Date Char"/>
    <w:basedOn w:val="DefaultParagraphFont"/>
    <w:link w:val="Date"/>
    <w:rsid w:val="00A423B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A423B5"/>
    <w:rPr>
      <w:rFonts w:ascii="Tahoma" w:hAnsi="Tahoma" w:cs="Tahoma"/>
      <w:shd w:val="clear" w:color="auto" w:fill="000080"/>
      <w:lang w:val="en-GB" w:eastAsia="en-US"/>
    </w:rPr>
  </w:style>
  <w:style w:type="paragraph" w:styleId="E-mailSignature">
    <w:name w:val="E-mail Signature"/>
    <w:basedOn w:val="Normal"/>
    <w:link w:val="E-mailSignatureChar"/>
    <w:rsid w:val="00A423B5"/>
    <w:pPr>
      <w:spacing w:after="0"/>
    </w:pPr>
    <w:rPr>
      <w:rFonts w:eastAsia="Times New Roman"/>
    </w:rPr>
  </w:style>
  <w:style w:type="character" w:customStyle="1" w:styleId="E-mailSignatureChar">
    <w:name w:val="E-mail Signature Char"/>
    <w:basedOn w:val="DefaultParagraphFont"/>
    <w:link w:val="E-mailSignature"/>
    <w:rsid w:val="00A423B5"/>
    <w:rPr>
      <w:rFonts w:ascii="Times New Roman" w:eastAsia="Times New Roman" w:hAnsi="Times New Roman"/>
      <w:lang w:val="en-GB" w:eastAsia="en-US"/>
    </w:rPr>
  </w:style>
  <w:style w:type="paragraph" w:styleId="EndnoteText">
    <w:name w:val="endnote text"/>
    <w:basedOn w:val="Normal"/>
    <w:link w:val="EndnoteTextChar"/>
    <w:rsid w:val="00A423B5"/>
    <w:pPr>
      <w:spacing w:after="0"/>
    </w:pPr>
    <w:rPr>
      <w:rFonts w:eastAsia="Times New Roman"/>
    </w:rPr>
  </w:style>
  <w:style w:type="character" w:customStyle="1" w:styleId="EndnoteTextChar">
    <w:name w:val="Endnote Text Char"/>
    <w:basedOn w:val="DefaultParagraphFont"/>
    <w:link w:val="EndnoteText"/>
    <w:rsid w:val="00A423B5"/>
    <w:rPr>
      <w:rFonts w:ascii="Times New Roman" w:eastAsia="Times New Roman" w:hAnsi="Times New Roman"/>
      <w:lang w:val="en-GB" w:eastAsia="en-US"/>
    </w:rPr>
  </w:style>
  <w:style w:type="paragraph" w:styleId="EnvelopeAddress">
    <w:name w:val="envelope address"/>
    <w:basedOn w:val="Normal"/>
    <w:rsid w:val="00A42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23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23B5"/>
    <w:rPr>
      <w:rFonts w:ascii="Times New Roman" w:hAnsi="Times New Roman"/>
      <w:sz w:val="16"/>
      <w:lang w:val="en-GB" w:eastAsia="en-US"/>
    </w:rPr>
  </w:style>
  <w:style w:type="paragraph" w:styleId="HTMLAddress">
    <w:name w:val="HTML Address"/>
    <w:basedOn w:val="Normal"/>
    <w:link w:val="HTMLAddressChar"/>
    <w:rsid w:val="00A423B5"/>
    <w:pPr>
      <w:spacing w:after="0"/>
    </w:pPr>
    <w:rPr>
      <w:rFonts w:eastAsia="Times New Roman"/>
      <w:i/>
      <w:iCs/>
    </w:rPr>
  </w:style>
  <w:style w:type="character" w:customStyle="1" w:styleId="HTMLAddressChar">
    <w:name w:val="HTML Address Char"/>
    <w:basedOn w:val="DefaultParagraphFont"/>
    <w:link w:val="HTMLAddress"/>
    <w:rsid w:val="00A423B5"/>
    <w:rPr>
      <w:rFonts w:ascii="Times New Roman" w:eastAsia="Times New Roman" w:hAnsi="Times New Roman"/>
      <w:i/>
      <w:iCs/>
      <w:lang w:val="en-GB" w:eastAsia="en-US"/>
    </w:rPr>
  </w:style>
  <w:style w:type="paragraph" w:styleId="HTMLPreformatted">
    <w:name w:val="HTML Preformatted"/>
    <w:basedOn w:val="Normal"/>
    <w:link w:val="HTMLPreformattedChar"/>
    <w:rsid w:val="00A423B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423B5"/>
    <w:rPr>
      <w:rFonts w:ascii="Consolas" w:eastAsia="Times New Roman" w:hAnsi="Consolas"/>
      <w:lang w:val="en-GB" w:eastAsia="en-US"/>
    </w:rPr>
  </w:style>
  <w:style w:type="paragraph" w:styleId="Index3">
    <w:name w:val="index 3"/>
    <w:basedOn w:val="Normal"/>
    <w:next w:val="Normal"/>
    <w:rsid w:val="00A423B5"/>
    <w:pPr>
      <w:spacing w:after="0"/>
      <w:ind w:left="600" w:hanging="200"/>
    </w:pPr>
    <w:rPr>
      <w:rFonts w:eastAsia="Times New Roman"/>
    </w:rPr>
  </w:style>
  <w:style w:type="paragraph" w:styleId="Index4">
    <w:name w:val="index 4"/>
    <w:basedOn w:val="Normal"/>
    <w:next w:val="Normal"/>
    <w:rsid w:val="00A423B5"/>
    <w:pPr>
      <w:spacing w:after="0"/>
      <w:ind w:left="800" w:hanging="200"/>
    </w:pPr>
    <w:rPr>
      <w:rFonts w:eastAsia="Times New Roman"/>
    </w:rPr>
  </w:style>
  <w:style w:type="paragraph" w:styleId="Index5">
    <w:name w:val="index 5"/>
    <w:basedOn w:val="Normal"/>
    <w:next w:val="Normal"/>
    <w:rsid w:val="00A423B5"/>
    <w:pPr>
      <w:spacing w:after="0"/>
      <w:ind w:left="1000" w:hanging="200"/>
    </w:pPr>
    <w:rPr>
      <w:rFonts w:eastAsia="Times New Roman"/>
    </w:rPr>
  </w:style>
  <w:style w:type="paragraph" w:styleId="Index6">
    <w:name w:val="index 6"/>
    <w:basedOn w:val="Normal"/>
    <w:next w:val="Normal"/>
    <w:rsid w:val="00A423B5"/>
    <w:pPr>
      <w:spacing w:after="0"/>
      <w:ind w:left="1200" w:hanging="200"/>
    </w:pPr>
    <w:rPr>
      <w:rFonts w:eastAsia="Times New Roman"/>
    </w:rPr>
  </w:style>
  <w:style w:type="paragraph" w:styleId="Index7">
    <w:name w:val="index 7"/>
    <w:basedOn w:val="Normal"/>
    <w:next w:val="Normal"/>
    <w:rsid w:val="00A423B5"/>
    <w:pPr>
      <w:spacing w:after="0"/>
      <w:ind w:left="1400" w:hanging="200"/>
    </w:pPr>
    <w:rPr>
      <w:rFonts w:eastAsia="Times New Roman"/>
    </w:rPr>
  </w:style>
  <w:style w:type="paragraph" w:styleId="Index8">
    <w:name w:val="index 8"/>
    <w:basedOn w:val="Normal"/>
    <w:next w:val="Normal"/>
    <w:rsid w:val="00A423B5"/>
    <w:pPr>
      <w:spacing w:after="0"/>
      <w:ind w:left="1600" w:hanging="200"/>
    </w:pPr>
    <w:rPr>
      <w:rFonts w:eastAsia="Times New Roman"/>
    </w:rPr>
  </w:style>
  <w:style w:type="paragraph" w:styleId="Index9">
    <w:name w:val="index 9"/>
    <w:basedOn w:val="Normal"/>
    <w:next w:val="Normal"/>
    <w:rsid w:val="00A423B5"/>
    <w:pPr>
      <w:spacing w:after="0"/>
      <w:ind w:left="1800" w:hanging="200"/>
    </w:pPr>
    <w:rPr>
      <w:rFonts w:eastAsia="Times New Roman"/>
    </w:rPr>
  </w:style>
  <w:style w:type="paragraph" w:styleId="IndexHeading">
    <w:name w:val="index heading"/>
    <w:basedOn w:val="Normal"/>
    <w:next w:val="Index1"/>
    <w:rsid w:val="00A423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23B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423B5"/>
    <w:rPr>
      <w:rFonts w:ascii="Times New Roman" w:eastAsia="Times New Roman" w:hAnsi="Times New Roman"/>
      <w:i/>
      <w:iCs/>
      <w:color w:val="4F81BD" w:themeColor="accent1"/>
      <w:lang w:val="en-GB" w:eastAsia="en-US"/>
    </w:rPr>
  </w:style>
  <w:style w:type="paragraph" w:styleId="ListContinue">
    <w:name w:val="List Continue"/>
    <w:basedOn w:val="Normal"/>
    <w:rsid w:val="00A423B5"/>
    <w:pPr>
      <w:spacing w:after="120"/>
      <w:ind w:left="283"/>
      <w:contextualSpacing/>
    </w:pPr>
    <w:rPr>
      <w:rFonts w:eastAsia="Times New Roman"/>
    </w:rPr>
  </w:style>
  <w:style w:type="paragraph" w:styleId="ListContinue2">
    <w:name w:val="List Continue 2"/>
    <w:basedOn w:val="Normal"/>
    <w:rsid w:val="00A423B5"/>
    <w:pPr>
      <w:spacing w:after="120"/>
      <w:ind w:left="566"/>
      <w:contextualSpacing/>
    </w:pPr>
    <w:rPr>
      <w:rFonts w:eastAsia="Times New Roman"/>
    </w:rPr>
  </w:style>
  <w:style w:type="paragraph" w:styleId="ListContinue3">
    <w:name w:val="List Continue 3"/>
    <w:basedOn w:val="Normal"/>
    <w:rsid w:val="00A423B5"/>
    <w:pPr>
      <w:spacing w:after="120"/>
      <w:ind w:left="849"/>
      <w:contextualSpacing/>
    </w:pPr>
    <w:rPr>
      <w:rFonts w:eastAsia="Times New Roman"/>
    </w:rPr>
  </w:style>
  <w:style w:type="paragraph" w:styleId="ListContinue4">
    <w:name w:val="List Continue 4"/>
    <w:basedOn w:val="Normal"/>
    <w:rsid w:val="00A423B5"/>
    <w:pPr>
      <w:spacing w:after="120"/>
      <w:ind w:left="1132"/>
      <w:contextualSpacing/>
    </w:pPr>
    <w:rPr>
      <w:rFonts w:eastAsia="Times New Roman"/>
    </w:rPr>
  </w:style>
  <w:style w:type="paragraph" w:styleId="ListContinue5">
    <w:name w:val="List Continue 5"/>
    <w:basedOn w:val="Normal"/>
    <w:rsid w:val="00A423B5"/>
    <w:pPr>
      <w:spacing w:after="120"/>
      <w:ind w:left="1415"/>
      <w:contextualSpacing/>
    </w:pPr>
    <w:rPr>
      <w:rFonts w:eastAsia="Times New Roman"/>
    </w:rPr>
  </w:style>
  <w:style w:type="paragraph" w:styleId="ListNumber3">
    <w:name w:val="List Number 3"/>
    <w:basedOn w:val="Normal"/>
    <w:rsid w:val="00A423B5"/>
    <w:pPr>
      <w:numPr>
        <w:numId w:val="29"/>
      </w:numPr>
      <w:contextualSpacing/>
    </w:pPr>
    <w:rPr>
      <w:rFonts w:eastAsia="Times New Roman"/>
    </w:rPr>
  </w:style>
  <w:style w:type="paragraph" w:styleId="ListNumber4">
    <w:name w:val="List Number 4"/>
    <w:basedOn w:val="Normal"/>
    <w:rsid w:val="00A423B5"/>
    <w:pPr>
      <w:numPr>
        <w:numId w:val="30"/>
      </w:numPr>
      <w:contextualSpacing/>
    </w:pPr>
    <w:rPr>
      <w:rFonts w:eastAsia="Times New Roman"/>
    </w:rPr>
  </w:style>
  <w:style w:type="paragraph" w:styleId="ListNumber5">
    <w:name w:val="List Number 5"/>
    <w:basedOn w:val="Normal"/>
    <w:rsid w:val="00A423B5"/>
    <w:pPr>
      <w:numPr>
        <w:numId w:val="31"/>
      </w:numPr>
      <w:contextualSpacing/>
    </w:pPr>
    <w:rPr>
      <w:rFonts w:eastAsia="Times New Roman"/>
    </w:rPr>
  </w:style>
  <w:style w:type="paragraph" w:styleId="MacroText">
    <w:name w:val="macro"/>
    <w:link w:val="MacroTextChar"/>
    <w:rsid w:val="00A423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423B5"/>
    <w:rPr>
      <w:rFonts w:ascii="Consolas" w:eastAsia="Times New Roman" w:hAnsi="Consolas"/>
      <w:lang w:val="en-GB" w:eastAsia="en-US"/>
    </w:rPr>
  </w:style>
  <w:style w:type="paragraph" w:styleId="MessageHeader">
    <w:name w:val="Message Header"/>
    <w:basedOn w:val="Normal"/>
    <w:link w:val="MessageHeaderChar"/>
    <w:rsid w:val="00A423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23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23B5"/>
    <w:rPr>
      <w:rFonts w:ascii="Times New Roman" w:eastAsia="Times New Roman" w:hAnsi="Times New Roman"/>
      <w:lang w:val="en-GB" w:eastAsia="en-US"/>
    </w:rPr>
  </w:style>
  <w:style w:type="paragraph" w:styleId="NormalIndent">
    <w:name w:val="Normal Indent"/>
    <w:basedOn w:val="Normal"/>
    <w:rsid w:val="00A423B5"/>
    <w:pPr>
      <w:ind w:left="720"/>
    </w:pPr>
    <w:rPr>
      <w:rFonts w:eastAsia="Times New Roman"/>
    </w:rPr>
  </w:style>
  <w:style w:type="paragraph" w:styleId="NoteHeading">
    <w:name w:val="Note Heading"/>
    <w:basedOn w:val="Normal"/>
    <w:next w:val="Normal"/>
    <w:link w:val="NoteHeadingChar"/>
    <w:rsid w:val="00A423B5"/>
    <w:pPr>
      <w:spacing w:after="0"/>
    </w:pPr>
    <w:rPr>
      <w:rFonts w:eastAsia="Times New Roman"/>
    </w:rPr>
  </w:style>
  <w:style w:type="character" w:customStyle="1" w:styleId="NoteHeadingChar">
    <w:name w:val="Note Heading Char"/>
    <w:basedOn w:val="DefaultParagraphFont"/>
    <w:link w:val="NoteHeading"/>
    <w:rsid w:val="00A423B5"/>
    <w:rPr>
      <w:rFonts w:ascii="Times New Roman" w:eastAsia="Times New Roman" w:hAnsi="Times New Roman"/>
      <w:lang w:val="en-GB" w:eastAsia="en-US"/>
    </w:rPr>
  </w:style>
  <w:style w:type="paragraph" w:styleId="PlainText">
    <w:name w:val="Plain Text"/>
    <w:basedOn w:val="Normal"/>
    <w:link w:val="PlainTextChar"/>
    <w:rsid w:val="00A423B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A423B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423B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423B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423B5"/>
    <w:rPr>
      <w:rFonts w:eastAsia="Times New Roman"/>
    </w:rPr>
  </w:style>
  <w:style w:type="character" w:customStyle="1" w:styleId="SalutationChar">
    <w:name w:val="Salutation Char"/>
    <w:basedOn w:val="DefaultParagraphFont"/>
    <w:link w:val="Salutation"/>
    <w:rsid w:val="00A423B5"/>
    <w:rPr>
      <w:rFonts w:ascii="Times New Roman" w:eastAsia="Times New Roman" w:hAnsi="Times New Roman"/>
      <w:lang w:val="en-GB" w:eastAsia="en-US"/>
    </w:rPr>
  </w:style>
  <w:style w:type="paragraph" w:styleId="Signature">
    <w:name w:val="Signature"/>
    <w:basedOn w:val="Normal"/>
    <w:link w:val="SignatureChar"/>
    <w:rsid w:val="00A423B5"/>
    <w:pPr>
      <w:spacing w:after="0"/>
      <w:ind w:left="4252"/>
    </w:pPr>
    <w:rPr>
      <w:rFonts w:eastAsia="Times New Roman"/>
    </w:rPr>
  </w:style>
  <w:style w:type="character" w:customStyle="1" w:styleId="SignatureChar">
    <w:name w:val="Signature Char"/>
    <w:basedOn w:val="DefaultParagraphFont"/>
    <w:link w:val="Signature"/>
    <w:rsid w:val="00A423B5"/>
    <w:rPr>
      <w:rFonts w:ascii="Times New Roman" w:eastAsia="Times New Roman" w:hAnsi="Times New Roman"/>
      <w:lang w:val="en-GB" w:eastAsia="en-US"/>
    </w:rPr>
  </w:style>
  <w:style w:type="paragraph" w:styleId="Subtitle">
    <w:name w:val="Subtitle"/>
    <w:basedOn w:val="Normal"/>
    <w:next w:val="Normal"/>
    <w:link w:val="SubtitleChar"/>
    <w:qFormat/>
    <w:rsid w:val="00A423B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23B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23B5"/>
    <w:pPr>
      <w:spacing w:after="0"/>
      <w:ind w:left="200" w:hanging="200"/>
    </w:pPr>
    <w:rPr>
      <w:rFonts w:eastAsia="Times New Roman"/>
    </w:rPr>
  </w:style>
  <w:style w:type="paragraph" w:styleId="TableofFigures">
    <w:name w:val="table of figures"/>
    <w:basedOn w:val="Normal"/>
    <w:next w:val="Normal"/>
    <w:rsid w:val="00A423B5"/>
    <w:pPr>
      <w:spacing w:after="0"/>
    </w:pPr>
    <w:rPr>
      <w:rFonts w:eastAsia="Times New Roman"/>
    </w:rPr>
  </w:style>
  <w:style w:type="paragraph" w:styleId="Title">
    <w:name w:val="Title"/>
    <w:basedOn w:val="Normal"/>
    <w:next w:val="Normal"/>
    <w:link w:val="TitleChar"/>
    <w:qFormat/>
    <w:rsid w:val="00A423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23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23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Ericsson_May12</cp:lastModifiedBy>
  <cp:revision>2</cp:revision>
  <dcterms:created xsi:type="dcterms:W3CDTF">2023-05-12T23:00:00Z</dcterms:created>
  <dcterms:modified xsi:type="dcterms:W3CDTF">2023-05-12T23:00:00Z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